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8830EBC"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5454D">
        <w:rPr>
          <w:b/>
          <w:i/>
          <w:noProof/>
          <w:sz w:val="28"/>
        </w:rPr>
        <w:t>5005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CF8B680" w:rsidR="001E41F3" w:rsidRPr="00377F3E" w:rsidRDefault="0085454D" w:rsidP="00B209D6">
            <w:pPr>
              <w:pStyle w:val="CRCoverPage"/>
              <w:spacing w:after="0"/>
              <w:jc w:val="center"/>
              <w:rPr>
                <w:noProof/>
              </w:rPr>
            </w:pPr>
            <w:r>
              <w:rPr>
                <w:b/>
                <w:noProof/>
                <w:sz w:val="28"/>
              </w:rPr>
              <w:t>1367</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D57CCBB" w:rsidR="001E41F3" w:rsidRPr="00377F3E" w:rsidRDefault="002E530B">
            <w:pPr>
              <w:pStyle w:val="CRCoverPage"/>
              <w:spacing w:after="0"/>
              <w:ind w:left="100"/>
              <w:rPr>
                <w:noProof/>
              </w:rPr>
            </w:pPr>
            <w:r w:rsidRPr="002E530B">
              <w:rPr>
                <w:noProof/>
                <w:lang w:eastAsia="zh-CN"/>
              </w:rPr>
              <w:t>Addition of minimum requirements for FR1 CHO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DFD7E17" w:rsidR="00D17B27" w:rsidRPr="00794D39" w:rsidRDefault="002A7AF1" w:rsidP="00303474">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303474">
              <w:rPr>
                <w:noProof/>
                <w:lang w:eastAsia="zh-CN"/>
              </w:rPr>
              <w:t>minimum requirements for FR1 conditional handover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A8C4557" w:rsidR="00794D39" w:rsidRPr="00377F3E" w:rsidRDefault="00303474" w:rsidP="00D17B27">
            <w:pPr>
              <w:pStyle w:val="CRCoverPage"/>
              <w:numPr>
                <w:ilvl w:val="0"/>
                <w:numId w:val="20"/>
              </w:numPr>
              <w:spacing w:after="0"/>
              <w:rPr>
                <w:noProof/>
                <w:lang w:eastAsia="zh-CN"/>
              </w:rPr>
            </w:pPr>
            <w:r>
              <w:rPr>
                <w:noProof/>
                <w:lang w:eastAsia="zh-CN"/>
              </w:rPr>
              <w:t>Minimum requirements for FR1 conditional handover test cases</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3B1274D" w:rsidR="001E41F3" w:rsidRPr="00377F3E" w:rsidRDefault="00303474" w:rsidP="00D17B27">
            <w:pPr>
              <w:pStyle w:val="CRCoverPage"/>
              <w:spacing w:after="0"/>
              <w:ind w:left="100"/>
              <w:rPr>
                <w:noProof/>
                <w:lang w:eastAsia="zh-CN"/>
              </w:rPr>
            </w:pPr>
            <w:r>
              <w:rPr>
                <w:noProof/>
                <w:lang w:eastAsia="zh-CN"/>
              </w:rPr>
              <w:t>6.3.3.0</w:t>
            </w:r>
            <w:r w:rsidR="00AB36BE">
              <w:rPr>
                <w:noProof/>
                <w:lang w:eastAsia="zh-CN"/>
              </w:rPr>
              <w:t xml:space="preserve">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2DCFFA3" w14:textId="2BB0431F" w:rsidR="00303474" w:rsidRPr="00796872" w:rsidRDefault="00303474" w:rsidP="00303474">
      <w:pPr>
        <w:pStyle w:val="30"/>
        <w:rPr>
          <w:ins w:id="2" w:author="Huawei" w:date="2021-07-31T14:53:00Z"/>
        </w:rPr>
      </w:pPr>
      <w:ins w:id="3" w:author="Huawei" w:date="2021-07-31T14:53:00Z">
        <w:r>
          <w:t>6.3.3</w:t>
        </w:r>
        <w:r w:rsidRPr="00796872">
          <w:tab/>
        </w:r>
      </w:ins>
      <w:ins w:id="4" w:author="Huawei" w:date="2021-07-31T14:55:00Z">
        <w:r w:rsidRPr="00303474">
          <w:t>Conditional handover</w:t>
        </w:r>
      </w:ins>
    </w:p>
    <w:p w14:paraId="6347DA78" w14:textId="73302B7D" w:rsidR="00303474" w:rsidRPr="00796872" w:rsidRDefault="00303474" w:rsidP="00303474">
      <w:pPr>
        <w:pStyle w:val="40"/>
        <w:rPr>
          <w:ins w:id="5" w:author="Huawei" w:date="2021-07-31T14:53:00Z"/>
        </w:rPr>
      </w:pPr>
      <w:ins w:id="6" w:author="Huawei" w:date="2021-07-31T14:55:00Z">
        <w:r>
          <w:t>6.3.3.0</w:t>
        </w:r>
      </w:ins>
      <w:ins w:id="7" w:author="Huawei" w:date="2021-07-31T14:53:00Z">
        <w:r w:rsidRPr="00796872">
          <w:tab/>
          <w:t>Minimum conformance requirements</w:t>
        </w:r>
      </w:ins>
    </w:p>
    <w:p w14:paraId="569507A8" w14:textId="40B1F873" w:rsidR="00303474" w:rsidRPr="00796872" w:rsidRDefault="00303474" w:rsidP="00303474">
      <w:pPr>
        <w:pStyle w:val="5"/>
        <w:rPr>
          <w:ins w:id="8" w:author="Huawei" w:date="2021-07-31T14:53:00Z"/>
        </w:rPr>
      </w:pPr>
      <w:ins w:id="9" w:author="Huawei" w:date="2021-07-31T14:55:00Z">
        <w:r>
          <w:t>6.3.3.0</w:t>
        </w:r>
      </w:ins>
      <w:ins w:id="10" w:author="Huawei" w:date="2021-07-31T14:53:00Z">
        <w:r w:rsidRPr="00796872">
          <w:t>.1</w:t>
        </w:r>
        <w:r w:rsidRPr="00796872">
          <w:tab/>
          <w:t>Minimum conformance requirements for NR</w:t>
        </w:r>
      </w:ins>
      <w:ins w:id="11" w:author="Huawei" w:date="2021-07-31T14:58:00Z">
        <w:r w:rsidR="007211C5">
          <w:t xml:space="preserve"> FR1</w:t>
        </w:r>
      </w:ins>
      <w:ins w:id="12" w:author="Huawei" w:date="2021-07-31T15:42:00Z">
        <w:r w:rsidR="00937C28">
          <w:t xml:space="preserve"> intra-frequency</w:t>
        </w:r>
      </w:ins>
      <w:ins w:id="13" w:author="Huawei" w:date="2021-07-31T14:53:00Z">
        <w:r w:rsidRPr="00796872">
          <w:t xml:space="preserve"> </w:t>
        </w:r>
      </w:ins>
      <w:ins w:id="14" w:author="Huawei" w:date="2021-07-31T15:02:00Z">
        <w:r w:rsidR="007211C5">
          <w:t xml:space="preserve">conditional </w:t>
        </w:r>
      </w:ins>
      <w:ins w:id="15" w:author="Huawei" w:date="2021-07-31T14:53:00Z">
        <w:r w:rsidRPr="00796872">
          <w:t>handover</w:t>
        </w:r>
      </w:ins>
    </w:p>
    <w:p w14:paraId="18C3E430" w14:textId="22CEEB1C" w:rsidR="007211C5" w:rsidRPr="00796872" w:rsidRDefault="007211C5" w:rsidP="007211C5">
      <w:pPr>
        <w:rPr>
          <w:ins w:id="16" w:author="Huawei" w:date="2021-07-31T15:01:00Z"/>
        </w:rPr>
      </w:pPr>
      <w:ins w:id="17" w:author="Huawei" w:date="2021-07-31T15:01:00Z">
        <w:r w:rsidRPr="00796872">
          <w:t xml:space="preserve">[TS 38.133, clause </w:t>
        </w:r>
        <w:r>
          <w:t>6.1.4.2</w:t>
        </w:r>
      </w:ins>
      <w:ins w:id="18" w:author="Huawei" w:date="2021-07-31T15:02:00Z">
        <w:r>
          <w:t>.1</w:t>
        </w:r>
      </w:ins>
      <w:ins w:id="19" w:author="Huawei" w:date="2021-07-31T15:01:00Z">
        <w:r w:rsidRPr="00796872">
          <w:t>]</w:t>
        </w:r>
      </w:ins>
    </w:p>
    <w:p w14:paraId="6895221B" w14:textId="1DA7E503" w:rsidR="007211C5" w:rsidRPr="009C5807" w:rsidRDefault="007211C5" w:rsidP="007211C5">
      <w:pPr>
        <w:rPr>
          <w:ins w:id="20" w:author="Huawei" w:date="2021-07-31T14:58:00Z"/>
          <w:rFonts w:cs="v4.2.0"/>
        </w:rPr>
      </w:pPr>
      <w:ins w:id="21" w:author="Huawei" w:date="2021-07-31T14:58:00Z">
        <w:r w:rsidRPr="009C5807">
          <w:rPr>
            <w:rFonts w:cs="v4.2.0"/>
          </w:rPr>
          <w:t xml:space="preserve">Procedure delays for all procedures that can command a conditional handover are specified in </w:t>
        </w:r>
        <w:r>
          <w:t>TS</w:t>
        </w:r>
      </w:ins>
      <w:ins w:id="22" w:author="Huawei" w:date="2021-07-31T14:59:00Z">
        <w:r>
          <w:t xml:space="preserve"> </w:t>
        </w:r>
      </w:ins>
      <w:ins w:id="23" w:author="Huawei" w:date="2021-07-31T14:58:00Z">
        <w:r>
          <w:t>38.331</w:t>
        </w:r>
      </w:ins>
      <w:ins w:id="24" w:author="Huawei" w:date="2021-07-31T14:59:00Z">
        <w:r>
          <w:t xml:space="preserve"> </w:t>
        </w:r>
      </w:ins>
      <w:ins w:id="25" w:author="Huawei" w:date="2021-07-31T14:58:00Z">
        <w:r w:rsidRPr="009C5807">
          <w:t>[</w:t>
        </w:r>
      </w:ins>
      <w:ins w:id="26" w:author="Huawei" w:date="2021-07-31T14:59:00Z">
        <w:r>
          <w:t>13</w:t>
        </w:r>
      </w:ins>
      <w:ins w:id="27" w:author="Huawei" w:date="2021-07-31T14:58:00Z">
        <w:r w:rsidRPr="009C5807">
          <w:t>]</w:t>
        </w:r>
        <w:r w:rsidRPr="009C5807">
          <w:rPr>
            <w:rFonts w:cs="v4.2.0"/>
          </w:rPr>
          <w:t>.</w:t>
        </w:r>
      </w:ins>
    </w:p>
    <w:p w14:paraId="3C4A4E42" w14:textId="77777777" w:rsidR="007211C5" w:rsidRPr="009C5807" w:rsidRDefault="007211C5" w:rsidP="007211C5">
      <w:pPr>
        <w:rPr>
          <w:ins w:id="28" w:author="Huawei" w:date="2021-07-31T14:58:00Z"/>
          <w:rFonts w:cs="v4.2.0"/>
        </w:rPr>
      </w:pPr>
      <w:ins w:id="29" w:author="Huawei" w:date="2021-07-31T14:58: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09A91BC3" w14:textId="77777777" w:rsidR="007211C5" w:rsidRPr="009C5807" w:rsidRDefault="007211C5" w:rsidP="007211C5">
      <w:pPr>
        <w:pStyle w:val="EQ"/>
        <w:rPr>
          <w:ins w:id="30" w:author="Huawei" w:date="2021-07-31T14:58:00Z"/>
          <w:lang w:val="en-US" w:eastAsia="zh-CN"/>
        </w:rPr>
      </w:pPr>
      <w:ins w:id="31" w:author="Huawei" w:date="2021-07-31T14:5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79ABCE4" w14:textId="77777777" w:rsidR="007211C5" w:rsidRPr="009C5807" w:rsidRDefault="007211C5" w:rsidP="007211C5">
      <w:pPr>
        <w:rPr>
          <w:ins w:id="32" w:author="Huawei" w:date="2021-07-31T14:58:00Z"/>
          <w:rFonts w:cs="v4.2.0"/>
        </w:rPr>
      </w:pPr>
      <w:ins w:id="33" w:author="Huawei" w:date="2021-07-31T14:58:00Z">
        <w:r w:rsidRPr="009C5807">
          <w:rPr>
            <w:rFonts w:cs="v4.2.0"/>
          </w:rPr>
          <w:t>Where:</w:t>
        </w:r>
      </w:ins>
    </w:p>
    <w:p w14:paraId="464D4162" w14:textId="3D7A1B8B" w:rsidR="007211C5" w:rsidRPr="009C5807" w:rsidRDefault="007211C5" w:rsidP="007211C5">
      <w:pPr>
        <w:pStyle w:val="B1"/>
        <w:rPr>
          <w:ins w:id="34" w:author="Huawei" w:date="2021-07-31T14:58:00Z"/>
        </w:rPr>
      </w:pPr>
      <w:ins w:id="35" w:author="Huawei" w:date="2021-07-31T14:58: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t xml:space="preserve"> in TS 38.331</w:t>
        </w:r>
      </w:ins>
      <w:ins w:id="36" w:author="Huawei" w:date="2021-07-31T15:00:00Z">
        <w:r>
          <w:t xml:space="preserve"> </w:t>
        </w:r>
      </w:ins>
      <w:ins w:id="37" w:author="Huawei" w:date="2021-07-31T14:58:00Z">
        <w:r w:rsidRPr="009C5807">
          <w:t>[</w:t>
        </w:r>
      </w:ins>
      <w:ins w:id="38" w:author="Huawei" w:date="2021-07-31T15:00:00Z">
        <w:r>
          <w:t>13</w:t>
        </w:r>
      </w:ins>
      <w:ins w:id="39" w:author="Huawei" w:date="2021-07-31T14:58:00Z">
        <w:r w:rsidRPr="009C5807">
          <w:t>].</w:t>
        </w:r>
      </w:ins>
    </w:p>
    <w:p w14:paraId="1CD21C2E" w14:textId="107F70FA" w:rsidR="007211C5" w:rsidRPr="009C5807" w:rsidRDefault="007211C5" w:rsidP="007211C5">
      <w:pPr>
        <w:pStyle w:val="B1"/>
        <w:rPr>
          <w:ins w:id="40" w:author="Huawei" w:date="2021-07-31T14:58:00Z"/>
          <w:lang w:val="en-US"/>
        </w:rPr>
      </w:pPr>
      <w:proofErr w:type="spellStart"/>
      <w:ins w:id="41" w:author="Huawei" w:date="2021-07-31T14:58: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438FC071" w14:textId="041DD342" w:rsidR="007211C5" w:rsidRPr="009C5807" w:rsidRDefault="007211C5" w:rsidP="007211C5">
      <w:pPr>
        <w:pStyle w:val="B1"/>
        <w:rPr>
          <w:ins w:id="42" w:author="Huawei" w:date="2021-07-31T14:58:00Z"/>
        </w:rPr>
      </w:pPr>
      <w:proofErr w:type="spellStart"/>
      <w:ins w:id="43" w:author="Huawei" w:date="2021-07-31T14:58:00Z">
        <w:r w:rsidRPr="009C5807">
          <w:rPr>
            <w:bCs/>
            <w:lang w:val="en-US" w:eastAsia="zh-CN"/>
          </w:rPr>
          <w:t>T</w:t>
        </w:r>
        <w:r w:rsidRPr="009C5807">
          <w:rPr>
            <w:bCs/>
            <w:vertAlign w:val="subscript"/>
            <w:lang w:val="en-US" w:eastAsia="zh-CN"/>
          </w:rPr>
          <w:t>measure</w:t>
        </w:r>
        <w:proofErr w:type="spellEnd"/>
        <w:r w:rsidRPr="009C5807">
          <w:t xml:space="preserve"> is the measurements time stated in </w:t>
        </w:r>
      </w:ins>
      <w:ins w:id="44" w:author="Huawei" w:date="2021-07-31T15:00:00Z">
        <w:r>
          <w:t xml:space="preserve">TS 38.133 [6] </w:t>
        </w:r>
      </w:ins>
      <w:ins w:id="45" w:author="Huawei" w:date="2021-07-31T14:58:00Z">
        <w:r w:rsidRPr="009C5807">
          <w:t>clause 6.1.4.2.2.</w:t>
        </w:r>
      </w:ins>
    </w:p>
    <w:p w14:paraId="7CD67D92" w14:textId="073E3371" w:rsidR="007211C5" w:rsidRPr="009C5807" w:rsidRDefault="007211C5" w:rsidP="007211C5">
      <w:pPr>
        <w:pStyle w:val="B1"/>
        <w:rPr>
          <w:ins w:id="46" w:author="Huawei" w:date="2021-07-31T14:58:00Z"/>
        </w:rPr>
      </w:pPr>
      <w:proofErr w:type="spellStart"/>
      <w:ins w:id="47" w:author="Huawei" w:date="2021-07-31T14:58:00Z">
        <w:r w:rsidRPr="009C5807">
          <w:t>T</w:t>
        </w:r>
        <w:r w:rsidRPr="009C5807">
          <w:rPr>
            <w:vertAlign w:val="subscript"/>
          </w:rPr>
          <w:t>CHO_execution</w:t>
        </w:r>
        <w:proofErr w:type="spellEnd"/>
        <w:r w:rsidRPr="009C5807">
          <w:t xml:space="preserve"> is the conditional execution preparation time in </w:t>
        </w:r>
      </w:ins>
      <w:ins w:id="48" w:author="Huawei" w:date="2021-07-31T15:00:00Z">
        <w:r>
          <w:t xml:space="preserve">TS 38.133 [6] </w:t>
        </w:r>
      </w:ins>
      <w:ins w:id="49" w:author="Huawei" w:date="2021-07-31T14:58:00Z">
        <w:r w:rsidR="00937C28">
          <w:t>clause 6.1.4.2.3.</w:t>
        </w:r>
      </w:ins>
    </w:p>
    <w:p w14:paraId="4B9C5807" w14:textId="78482CD2" w:rsidR="007211C5" w:rsidRPr="009C5807" w:rsidRDefault="007211C5" w:rsidP="007211C5">
      <w:pPr>
        <w:pStyle w:val="B1"/>
        <w:rPr>
          <w:ins w:id="50" w:author="Huawei" w:date="2021-07-31T14:58:00Z"/>
        </w:rPr>
      </w:pPr>
      <w:proofErr w:type="spellStart"/>
      <w:ins w:id="51" w:author="Huawei" w:date="2021-07-31T14:58:00Z">
        <w:r w:rsidRPr="009C5807">
          <w:rPr>
            <w:bCs/>
            <w:lang w:eastAsia="zh-CN"/>
          </w:rPr>
          <w:t>T</w:t>
        </w:r>
        <w:r w:rsidRPr="009C5807">
          <w:rPr>
            <w:bCs/>
            <w:vertAlign w:val="subscript"/>
            <w:lang w:eastAsia="zh-CN"/>
          </w:rPr>
          <w:t>interrupt</w:t>
        </w:r>
        <w:proofErr w:type="spellEnd"/>
        <w:r w:rsidRPr="009C5807">
          <w:t xml:space="preserve"> is the interruption time stated in </w:t>
        </w:r>
      </w:ins>
      <w:ins w:id="52" w:author="Huawei" w:date="2021-07-31T15:00:00Z">
        <w:r>
          <w:t xml:space="preserve">TS 38.133 [6] </w:t>
        </w:r>
      </w:ins>
      <w:ins w:id="53" w:author="Huawei" w:date="2021-07-31T14:58:00Z">
        <w:r w:rsidRPr="009C5807">
          <w:t>clause 6.1.4.2.4.</w:t>
        </w:r>
      </w:ins>
    </w:p>
    <w:p w14:paraId="7A61B80A" w14:textId="6F34F49A" w:rsidR="007211C5" w:rsidRPr="00796872" w:rsidRDefault="007211C5" w:rsidP="007211C5">
      <w:pPr>
        <w:rPr>
          <w:ins w:id="54" w:author="Huawei" w:date="2021-07-31T15:02:00Z"/>
        </w:rPr>
      </w:pPr>
      <w:ins w:id="55" w:author="Huawei" w:date="2021-07-31T15:02:00Z">
        <w:r w:rsidRPr="00796872">
          <w:t xml:space="preserve">[TS 38.133, clause </w:t>
        </w:r>
        <w:r>
          <w:t>6.1.4.2.2</w:t>
        </w:r>
        <w:r w:rsidRPr="00796872">
          <w:t>]</w:t>
        </w:r>
      </w:ins>
    </w:p>
    <w:p w14:paraId="733B994E" w14:textId="77777777" w:rsidR="007211C5" w:rsidRPr="009C5807" w:rsidRDefault="007211C5" w:rsidP="007211C5">
      <w:pPr>
        <w:rPr>
          <w:ins w:id="56" w:author="Huawei" w:date="2021-07-31T14:58:00Z"/>
        </w:rPr>
      </w:pPr>
      <w:ins w:id="57" w:author="Huawei" w:date="2021-07-31T14:58: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50752E03" w14:textId="77777777" w:rsidR="007211C5" w:rsidRPr="009C5807" w:rsidRDefault="007211C5" w:rsidP="007211C5">
      <w:pPr>
        <w:rPr>
          <w:ins w:id="58" w:author="Huawei" w:date="2021-07-31T14:58:00Z"/>
        </w:rPr>
      </w:pPr>
      <w:ins w:id="59" w:author="Huawei" w:date="2021-07-31T14:58:00Z">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ins>
    </w:p>
    <w:p w14:paraId="67DA066D" w14:textId="77777777" w:rsidR="007211C5" w:rsidRPr="009C5807" w:rsidRDefault="007211C5" w:rsidP="007211C5">
      <w:pPr>
        <w:rPr>
          <w:ins w:id="60" w:author="Huawei" w:date="2021-07-31T14:58:00Z"/>
          <w:rFonts w:cs="v4.2.0"/>
        </w:rPr>
      </w:pPr>
      <w:ins w:id="61" w:author="Huawei" w:date="2021-07-31T14:58:00Z">
        <w:r w:rsidRPr="009C5807">
          <w:t>When TTT or L3 filtering is used an additional delay can be expected.</w:t>
        </w:r>
      </w:ins>
    </w:p>
    <w:p w14:paraId="32357185" w14:textId="77777777" w:rsidR="007211C5" w:rsidRPr="009C5807" w:rsidRDefault="007211C5" w:rsidP="007211C5">
      <w:pPr>
        <w:rPr>
          <w:ins w:id="62" w:author="Huawei" w:date="2021-07-31T14:58:00Z"/>
        </w:rPr>
      </w:pPr>
      <w:ins w:id="63" w:author="Huawei" w:date="2021-07-31T14:58:00Z">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ins>
    </w:p>
    <w:p w14:paraId="0FD03D8A" w14:textId="7B427872" w:rsidR="007211C5" w:rsidRPr="00796872" w:rsidRDefault="007211C5" w:rsidP="007211C5">
      <w:pPr>
        <w:rPr>
          <w:ins w:id="64" w:author="Huawei" w:date="2021-07-31T15:03:00Z"/>
        </w:rPr>
      </w:pPr>
      <w:ins w:id="65" w:author="Huawei" w:date="2021-07-31T15:03:00Z">
        <w:r w:rsidRPr="00796872">
          <w:t xml:space="preserve">[TS 38.133, clause </w:t>
        </w:r>
        <w:r>
          <w:t>6.1.4.2.3</w:t>
        </w:r>
        <w:r w:rsidRPr="00796872">
          <w:t>]</w:t>
        </w:r>
      </w:ins>
    </w:p>
    <w:p w14:paraId="7FFD7481" w14:textId="77777777" w:rsidR="007211C5" w:rsidRPr="009C5807" w:rsidRDefault="007211C5" w:rsidP="007211C5">
      <w:pPr>
        <w:rPr>
          <w:ins w:id="66" w:author="Huawei" w:date="2021-07-31T14:58:00Z"/>
        </w:rPr>
      </w:pPr>
      <w:proofErr w:type="spellStart"/>
      <w:ins w:id="67" w:author="Huawei" w:date="2021-07-31T14:58: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59C58614" w14:textId="15601939" w:rsidR="007211C5" w:rsidRPr="00796872" w:rsidRDefault="007211C5" w:rsidP="007211C5">
      <w:pPr>
        <w:rPr>
          <w:ins w:id="68" w:author="Huawei" w:date="2021-07-31T15:04:00Z"/>
        </w:rPr>
      </w:pPr>
      <w:ins w:id="69" w:author="Huawei" w:date="2021-07-31T15:04:00Z">
        <w:r w:rsidRPr="00796872">
          <w:t xml:space="preserve">[TS 38.133, clause </w:t>
        </w:r>
        <w:r>
          <w:t>6.1.4.2.4</w:t>
        </w:r>
        <w:r w:rsidRPr="00796872">
          <w:t>]</w:t>
        </w:r>
      </w:ins>
    </w:p>
    <w:p w14:paraId="6CDF1E06" w14:textId="77777777" w:rsidR="007211C5" w:rsidRPr="009C5807" w:rsidRDefault="007211C5" w:rsidP="007211C5">
      <w:pPr>
        <w:rPr>
          <w:ins w:id="70" w:author="Huawei" w:date="2021-07-31T14:58:00Z"/>
          <w:rFonts w:cs="v4.2.0"/>
        </w:rPr>
      </w:pPr>
      <w:ins w:id="71" w:author="Huawei" w:date="2021-07-31T14:58: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468FC09E" w14:textId="77777777" w:rsidR="007211C5" w:rsidRPr="009C5807" w:rsidRDefault="007211C5" w:rsidP="007211C5">
      <w:pPr>
        <w:rPr>
          <w:ins w:id="72" w:author="Huawei" w:date="2021-07-31T14:58:00Z"/>
          <w:rFonts w:cs="v4.2.0"/>
        </w:rPr>
      </w:pPr>
      <w:ins w:id="73" w:author="Huawei" w:date="2021-07-31T14:58: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13DD51BB" w14:textId="77777777" w:rsidR="007211C5" w:rsidRPr="009C5807" w:rsidRDefault="007211C5" w:rsidP="007211C5">
      <w:pPr>
        <w:pStyle w:val="EQ"/>
        <w:rPr>
          <w:ins w:id="74" w:author="Huawei" w:date="2021-07-31T14:58:00Z"/>
        </w:rPr>
      </w:pPr>
      <w:bookmarkStart w:id="75" w:name="_Hlk20338108"/>
      <w:ins w:id="76" w:author="Huawei" w:date="2021-07-31T14:58: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75"/>
      </w:ins>
    </w:p>
    <w:p w14:paraId="2C952EBA" w14:textId="77777777" w:rsidR="007211C5" w:rsidRPr="009C5807" w:rsidRDefault="007211C5" w:rsidP="007211C5">
      <w:pPr>
        <w:rPr>
          <w:ins w:id="77" w:author="Huawei" w:date="2021-07-31T14:58:00Z"/>
        </w:rPr>
      </w:pPr>
      <w:ins w:id="78" w:author="Huawei" w:date="2021-07-31T14:58:00Z">
        <w:r w:rsidRPr="009C5807">
          <w:t>Where:</w:t>
        </w:r>
      </w:ins>
    </w:p>
    <w:p w14:paraId="722E6D75" w14:textId="03EC6C07" w:rsidR="007211C5" w:rsidRPr="009C5807" w:rsidRDefault="007211C5" w:rsidP="007211C5">
      <w:pPr>
        <w:pStyle w:val="B1"/>
        <w:rPr>
          <w:ins w:id="79" w:author="Huawei" w:date="2021-07-31T14:58:00Z"/>
        </w:rPr>
      </w:pPr>
      <w:proofErr w:type="spellStart"/>
      <w:ins w:id="80" w:author="Huawei" w:date="2021-07-31T14:58:00Z">
        <w:r w:rsidRPr="009C5807">
          <w:lastRenderedPageBreak/>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7A2A242D" w14:textId="1FF90636" w:rsidR="007211C5" w:rsidRPr="009C5807" w:rsidRDefault="007211C5" w:rsidP="007211C5">
      <w:pPr>
        <w:pStyle w:val="B1"/>
        <w:rPr>
          <w:ins w:id="81" w:author="Huawei" w:date="2021-07-31T14:58:00Z"/>
        </w:rPr>
      </w:pPr>
      <w:ins w:id="82" w:author="Huawei" w:date="2021-07-31T14:58:00Z">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w:t>
        </w:r>
      </w:ins>
      <w:ins w:id="83" w:author="Huawei" w:date="2021-07-31T15:04:00Z">
        <w:r>
          <w:t>8</w:t>
        </w:r>
      </w:ins>
      <w:ins w:id="84" w:author="Huawei" w:date="2021-07-31T14:58:00Z">
        <w:r w:rsidRPr="009C5807">
          <w:t>]</w:t>
        </w:r>
      </w:ins>
    </w:p>
    <w:p w14:paraId="3DBACA29" w14:textId="2F700BE7" w:rsidR="007211C5" w:rsidRPr="009C5807" w:rsidRDefault="007211C5" w:rsidP="007211C5">
      <w:pPr>
        <w:pStyle w:val="B1"/>
        <w:rPr>
          <w:ins w:id="85" w:author="Huawei" w:date="2021-07-31T14:58:00Z"/>
        </w:rPr>
      </w:pPr>
      <w:ins w:id="86" w:author="Huawei" w:date="2021-07-31T14:58:00Z">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41EA4B74" w14:textId="78855EED" w:rsidR="007211C5" w:rsidRPr="009C5807" w:rsidRDefault="007211C5" w:rsidP="007211C5">
      <w:pPr>
        <w:pStyle w:val="B1"/>
        <w:rPr>
          <w:ins w:id="87" w:author="Huawei" w:date="2021-07-31T14:58:00Z"/>
        </w:rPr>
      </w:pPr>
      <w:proofErr w:type="spellStart"/>
      <w:ins w:id="88" w:author="Huawei" w:date="2021-07-31T14:58: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45D82B2" w14:textId="2F97AB46" w:rsidR="007211C5" w:rsidRPr="009C5807" w:rsidRDefault="007211C5" w:rsidP="007211C5">
      <w:pPr>
        <w:pStyle w:val="B1"/>
        <w:rPr>
          <w:ins w:id="89" w:author="Huawei" w:date="2021-07-31T14:58:00Z"/>
        </w:rPr>
      </w:pPr>
      <w:proofErr w:type="spellStart"/>
      <w:ins w:id="90" w:author="Huawei" w:date="2021-07-31T14:58:00Z">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ins>
      <w:ins w:id="91" w:author="Huawei" w:date="2021-07-31T15:04:00Z">
        <w:r>
          <w:t>13</w:t>
        </w:r>
      </w:ins>
      <w:ins w:id="92" w:author="Huawei" w:date="2021-07-31T14:58:00Z">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3E34BF7A" w14:textId="226BD389" w:rsidR="008C5E12" w:rsidDel="007211C5" w:rsidRDefault="007211C5" w:rsidP="007211C5">
      <w:pPr>
        <w:pStyle w:val="B1"/>
        <w:rPr>
          <w:del w:id="93" w:author="Huawei" w:date="2021-07-26T21:17:00Z"/>
        </w:rPr>
      </w:pPr>
      <w:ins w:id="94" w:author="Huawei" w:date="2021-07-31T14:58: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13249F4E" w14:textId="43EF0A75" w:rsidR="00937C28" w:rsidRPr="00796872" w:rsidRDefault="00937C28" w:rsidP="00937C28">
      <w:pPr>
        <w:rPr>
          <w:ins w:id="95" w:author="Huawei" w:date="2021-07-31T15:28:00Z"/>
        </w:rPr>
      </w:pPr>
      <w:ins w:id="96" w:author="Huawei" w:date="2021-07-31T15:28:00Z">
        <w:r w:rsidRPr="00796872">
          <w:t xml:space="preserve">[TS 38.133, clause </w:t>
        </w:r>
        <w:r>
          <w:t>9.2.2</w:t>
        </w:r>
        <w:r w:rsidRPr="00796872">
          <w:t>]</w:t>
        </w:r>
      </w:ins>
    </w:p>
    <w:p w14:paraId="1278515E" w14:textId="70C63501" w:rsidR="00937C28" w:rsidRPr="009C5807" w:rsidRDefault="00937C28" w:rsidP="00937C28">
      <w:pPr>
        <w:rPr>
          <w:ins w:id="97" w:author="Huawei" w:date="2021-07-31T15:28:00Z"/>
        </w:rPr>
      </w:pPr>
      <w:ins w:id="98" w:author="Huawei" w:date="2021-07-31T15:28:00Z">
        <w:r w:rsidRPr="009C5807">
          <w:t xml:space="preserve">The requirements in </w:t>
        </w:r>
        <w:r>
          <w:t xml:space="preserve">TS 38.133 [6] </w:t>
        </w:r>
        <w:r w:rsidRPr="009C5807">
          <w:t>clause 9.2 apply, provided:</w:t>
        </w:r>
      </w:ins>
    </w:p>
    <w:p w14:paraId="2CD638CC" w14:textId="77777777" w:rsidR="00937C28" w:rsidRPr="009C5807" w:rsidRDefault="00937C28" w:rsidP="00937C28">
      <w:pPr>
        <w:pStyle w:val="B1"/>
        <w:rPr>
          <w:ins w:id="99" w:author="Huawei" w:date="2021-07-31T15:28:00Z"/>
        </w:rPr>
      </w:pPr>
      <w:ins w:id="100" w:author="Huawei" w:date="2021-07-31T15:28:00Z">
        <w:r w:rsidRPr="009C5807">
          <w:t>-</w:t>
        </w:r>
        <w:r w:rsidRPr="009C5807">
          <w:tab/>
          <w:t>The cell being identified or measured is detectable.</w:t>
        </w:r>
      </w:ins>
    </w:p>
    <w:p w14:paraId="314DC60C" w14:textId="77777777" w:rsidR="00937C28" w:rsidRPr="009C5807" w:rsidRDefault="00937C28" w:rsidP="00937C28">
      <w:pPr>
        <w:rPr>
          <w:ins w:id="101" w:author="Huawei" w:date="2021-07-31T15:28:00Z"/>
          <w:rFonts w:cs="v4.2.0"/>
        </w:rPr>
      </w:pPr>
      <w:ins w:id="102" w:author="Huawei" w:date="2021-07-31T15:28: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0FB38F55" w14:textId="26C4F38E" w:rsidR="00937C28" w:rsidRPr="009C5807" w:rsidRDefault="00937C28" w:rsidP="00937C28">
      <w:pPr>
        <w:pStyle w:val="B1"/>
        <w:rPr>
          <w:ins w:id="103" w:author="Huawei" w:date="2021-07-31T15:28:00Z"/>
        </w:rPr>
      </w:pPr>
      <w:ins w:id="104" w:author="Huawei" w:date="2021-07-31T15:28:00Z">
        <w:r w:rsidRPr="009C5807">
          <w:t>-</w:t>
        </w:r>
        <w:r w:rsidRPr="009C5807">
          <w:tab/>
          <w:t xml:space="preserve">SS-RSRP related side conditions given </w:t>
        </w:r>
        <w:proofErr w:type="gramStart"/>
        <w:r w:rsidRPr="009C5807">
          <w:t xml:space="preserve">in </w:t>
        </w:r>
        <w:r>
          <w:t xml:space="preserve"> TS</w:t>
        </w:r>
        <w:proofErr w:type="gramEnd"/>
        <w:r>
          <w:t xml:space="preserve"> 38.133 [6]</w:t>
        </w:r>
      </w:ins>
      <w:ins w:id="105" w:author="Huawei" w:date="2021-07-31T15:30:00Z">
        <w:r>
          <w:t xml:space="preserve"> </w:t>
        </w:r>
      </w:ins>
      <w:ins w:id="106" w:author="Huawei" w:date="2021-07-31T15:28:00Z">
        <w:r w:rsidRPr="009C5807">
          <w:t>clauses 10.1.2 for FR1, for a corresponding Band,</w:t>
        </w:r>
      </w:ins>
    </w:p>
    <w:p w14:paraId="241F9B6B" w14:textId="7432FCA5" w:rsidR="00937C28" w:rsidRPr="009C5807" w:rsidRDefault="00937C28" w:rsidP="00937C28">
      <w:pPr>
        <w:pStyle w:val="B1"/>
        <w:rPr>
          <w:ins w:id="107" w:author="Huawei" w:date="2021-07-31T15:28:00Z"/>
          <w:rFonts w:cs="v4.2.0"/>
        </w:rPr>
      </w:pPr>
      <w:ins w:id="108" w:author="Huawei" w:date="2021-07-31T15:28: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109" w:author="Huawei" w:date="2021-07-31T15:29:00Z">
        <w:r>
          <w:t xml:space="preserve">TS 38.133 [6] </w:t>
        </w:r>
      </w:ins>
      <w:ins w:id="110" w:author="Huawei" w:date="2021-07-31T15:28:00Z">
        <w:r w:rsidRPr="009C5807">
          <w:t>Annex B.2.2 for a corresponding Band.</w:t>
        </w:r>
      </w:ins>
    </w:p>
    <w:p w14:paraId="67559AA0" w14:textId="5EFF9811" w:rsidR="007211C5" w:rsidRPr="00796872" w:rsidRDefault="007211C5" w:rsidP="007211C5">
      <w:pPr>
        <w:rPr>
          <w:ins w:id="111" w:author="Huawei" w:date="2021-07-31T15:06:00Z"/>
        </w:rPr>
      </w:pPr>
      <w:ins w:id="112" w:author="Huawei" w:date="2021-07-31T15:06:00Z">
        <w:r w:rsidRPr="00796872">
          <w:t xml:space="preserve">[TS 38.133, clause </w:t>
        </w:r>
        <w:r>
          <w:t>9.2.5.1</w:t>
        </w:r>
        <w:r w:rsidRPr="00796872">
          <w:t>]</w:t>
        </w:r>
      </w:ins>
    </w:p>
    <w:p w14:paraId="24CB7EB3" w14:textId="77777777" w:rsidR="007211C5" w:rsidRPr="009C5807" w:rsidRDefault="007211C5" w:rsidP="007211C5">
      <w:pPr>
        <w:rPr>
          <w:ins w:id="113" w:author="Huawei" w:date="2021-07-31T15:06:00Z"/>
          <w:rFonts w:cs="v4.2.0"/>
        </w:rPr>
      </w:pPr>
      <w:ins w:id="114" w:author="Huawei" w:date="2021-07-31T15:06:00Z">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ins>
    </w:p>
    <w:p w14:paraId="2DC86DB3" w14:textId="77777777" w:rsidR="007211C5" w:rsidRPr="009C5807" w:rsidRDefault="007211C5" w:rsidP="007211C5">
      <w:pPr>
        <w:jc w:val="center"/>
        <w:rPr>
          <w:ins w:id="115" w:author="Huawei" w:date="2021-07-31T15:06:00Z"/>
        </w:rPr>
      </w:pPr>
      <w:proofErr w:type="spellStart"/>
      <w:ins w:id="116" w:author="Huawei" w:date="2021-07-31T15:06:00Z">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ins>
    </w:p>
    <w:p w14:paraId="7D25293E" w14:textId="77777777" w:rsidR="007211C5" w:rsidRPr="009C5807" w:rsidRDefault="007211C5" w:rsidP="007211C5">
      <w:pPr>
        <w:jc w:val="center"/>
        <w:rPr>
          <w:ins w:id="117" w:author="Huawei" w:date="2021-07-31T15:06:00Z"/>
          <w:lang w:val="en-US"/>
        </w:rPr>
      </w:pPr>
      <w:proofErr w:type="spellStart"/>
      <w:ins w:id="118" w:author="Huawei" w:date="2021-07-31T15:06:00Z">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ins>
    </w:p>
    <w:p w14:paraId="15AC18BA" w14:textId="77777777" w:rsidR="007211C5" w:rsidRPr="009C5807" w:rsidRDefault="007211C5" w:rsidP="007211C5">
      <w:pPr>
        <w:rPr>
          <w:ins w:id="119" w:author="Huawei" w:date="2021-07-31T15:06:00Z"/>
          <w:lang w:val="en-US"/>
        </w:rPr>
      </w:pPr>
      <w:ins w:id="120" w:author="Huawei" w:date="2021-07-31T15:06:00Z">
        <w:r w:rsidRPr="009C5807">
          <w:rPr>
            <w:lang w:val="en-US"/>
          </w:rPr>
          <w:t>Where:</w:t>
        </w:r>
      </w:ins>
    </w:p>
    <w:p w14:paraId="063D4BF3" w14:textId="62B1574F" w:rsidR="007211C5" w:rsidRPr="009C5807" w:rsidRDefault="007211C5" w:rsidP="007211C5">
      <w:pPr>
        <w:pStyle w:val="B1"/>
        <w:rPr>
          <w:ins w:id="121" w:author="Huawei" w:date="2021-07-31T15:06:00Z"/>
        </w:rPr>
      </w:pPr>
      <w:ins w:id="122" w:author="Huawei" w:date="2021-07-31T15:06:00Z">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w:t>
        </w:r>
      </w:ins>
      <w:ins w:id="123" w:author="Huawei" w:date="2021-07-31T15:08:00Z">
        <w:r>
          <w:t>TS 38.133 [6] T</w:t>
        </w:r>
      </w:ins>
      <w:ins w:id="124" w:author="Huawei" w:date="2021-07-31T15:06:00Z">
        <w:r>
          <w:t>able 9.2.5.1-1</w:t>
        </w:r>
      </w:ins>
      <w:ins w:id="125" w:author="Huawei" w:date="2021-07-31T15:09:00Z">
        <w:r>
          <w:t>.</w:t>
        </w:r>
      </w:ins>
    </w:p>
    <w:p w14:paraId="78975B7A" w14:textId="74609462" w:rsidR="007211C5" w:rsidRPr="009C5807" w:rsidRDefault="007211C5" w:rsidP="007211C5">
      <w:pPr>
        <w:pStyle w:val="B1"/>
        <w:rPr>
          <w:ins w:id="126" w:author="Huawei" w:date="2021-07-31T15:06:00Z"/>
        </w:rPr>
      </w:pPr>
      <w:proofErr w:type="spellStart"/>
      <w:ins w:id="127" w:author="Huawei" w:date="2021-07-31T15:06:00Z">
        <w:r w:rsidRPr="009C5807">
          <w:t>T</w:t>
        </w:r>
        <w:r w:rsidRPr="009C5807">
          <w:rPr>
            <w:vertAlign w:val="subscript"/>
          </w:rPr>
          <w:t>SSB_time_index_intra</w:t>
        </w:r>
        <w:proofErr w:type="spellEnd"/>
        <w:r w:rsidRPr="009C5807">
          <w:t xml:space="preserve">: it is the time period used to acquire the index of the SSB being measured given in </w:t>
        </w:r>
      </w:ins>
      <w:ins w:id="128" w:author="Huawei" w:date="2021-07-31T15:09:00Z">
        <w:r>
          <w:t>TS 38.133 [6] T</w:t>
        </w:r>
      </w:ins>
      <w:ins w:id="129" w:author="Huawei" w:date="2021-07-31T15:06:00Z">
        <w:r w:rsidRPr="009C5807">
          <w:t>able 9.2.5.1-3</w:t>
        </w:r>
      </w:ins>
      <w:ins w:id="130" w:author="Huawei" w:date="2021-07-31T15:17:00Z">
        <w:r>
          <w:t>.</w:t>
        </w:r>
      </w:ins>
    </w:p>
    <w:p w14:paraId="619D4BFB" w14:textId="3AF65EF7" w:rsidR="007211C5" w:rsidRPr="009C5807" w:rsidRDefault="007211C5" w:rsidP="007211C5">
      <w:pPr>
        <w:pStyle w:val="B1"/>
        <w:rPr>
          <w:ins w:id="131" w:author="Huawei" w:date="2021-07-31T15:06:00Z"/>
        </w:rPr>
      </w:pPr>
      <w:ins w:id="132" w:author="Huawei" w:date="2021-07-31T15:06: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w:t>
        </w:r>
      </w:ins>
      <w:ins w:id="133" w:author="Huawei" w:date="2021-07-31T15:10:00Z">
        <w:r>
          <w:t>TS 38.133[6] T</w:t>
        </w:r>
      </w:ins>
      <w:ins w:id="134" w:author="Huawei" w:date="2021-07-31T15:06:00Z">
        <w:r w:rsidRPr="009C5807">
          <w:t>able 9.2.5.2-1</w:t>
        </w:r>
      </w:ins>
      <w:ins w:id="135" w:author="Huawei" w:date="2021-07-31T15:17:00Z">
        <w:r>
          <w:t>.</w:t>
        </w:r>
      </w:ins>
    </w:p>
    <w:p w14:paraId="6A78D557" w14:textId="4E76BC33" w:rsidR="007211C5" w:rsidRPr="009C5807" w:rsidRDefault="007211C5" w:rsidP="007211C5">
      <w:pPr>
        <w:pStyle w:val="B1"/>
        <w:rPr>
          <w:ins w:id="136" w:author="Huawei" w:date="2021-07-31T15:06:00Z"/>
        </w:rPr>
      </w:pPr>
      <w:proofErr w:type="spellStart"/>
      <w:ins w:id="137" w:author="Huawei" w:date="2021-07-31T15:06:00Z">
        <w:r w:rsidRPr="009C5807">
          <w:t>CSSF</w:t>
        </w:r>
        <w:r w:rsidRPr="009C5807">
          <w:rPr>
            <w:vertAlign w:val="subscript"/>
          </w:rPr>
          <w:t>intra</w:t>
        </w:r>
        <w:proofErr w:type="spellEnd"/>
        <w:r w:rsidRPr="009C5807">
          <w:t>: it is a carrier specific scaling factor and is determined</w:t>
        </w:r>
      </w:ins>
    </w:p>
    <w:p w14:paraId="389D5FCB" w14:textId="2535CD28" w:rsidR="007211C5" w:rsidRPr="009C5807" w:rsidRDefault="007211C5" w:rsidP="007211C5">
      <w:pPr>
        <w:pStyle w:val="B2"/>
        <w:rPr>
          <w:ins w:id="138" w:author="Huawei" w:date="2021-07-31T15:06:00Z"/>
          <w:rFonts w:ascii="Arial" w:hAnsi="Arial"/>
        </w:rPr>
      </w:pPr>
      <w:proofErr w:type="gramStart"/>
      <w:ins w:id="139" w:author="Huawei" w:date="2021-07-31T15:06:00Z">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w:t>
        </w:r>
      </w:ins>
      <w:ins w:id="140" w:author="Huawei" w:date="2021-07-31T15:11:00Z">
        <w:r>
          <w:t xml:space="preserve">TS 38.133 [6] </w:t>
        </w:r>
      </w:ins>
      <w:ins w:id="141" w:author="Huawei" w:date="2021-07-31T15:06:00Z">
        <w:r w:rsidRPr="009C5807">
          <w:t>clause 9.1.5.1 for measurement conducted outside measurement gaps, i.e. when intra-frequency SMTC is fully non overlapping or partially overlapping with measurement gaps.</w:t>
        </w:r>
      </w:ins>
    </w:p>
    <w:p w14:paraId="09D61F75" w14:textId="45018667" w:rsidR="007211C5" w:rsidRPr="009C5807" w:rsidRDefault="007211C5" w:rsidP="007211C5">
      <w:pPr>
        <w:pStyle w:val="B1"/>
        <w:rPr>
          <w:ins w:id="142" w:author="Huawei" w:date="2021-07-31T15:06:00Z"/>
        </w:rPr>
      </w:pPr>
      <w:ins w:id="143" w:author="Huawei" w:date="2021-07-31T15:06:00Z">
        <w:r w:rsidRPr="009C5807">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ins>
    </w:p>
    <w:p w14:paraId="765653EF" w14:textId="77777777" w:rsidR="007211C5" w:rsidRPr="009C5807" w:rsidRDefault="007211C5" w:rsidP="007211C5">
      <w:pPr>
        <w:pStyle w:val="TH"/>
        <w:rPr>
          <w:ins w:id="144" w:author="Huawei" w:date="2021-07-31T15:06:00Z"/>
        </w:rPr>
      </w:pPr>
      <w:ins w:id="145" w:author="Huawei" w:date="2021-07-31T15:06:00Z">
        <w:r w:rsidRPr="009C5807">
          <w:lastRenderedPageBreak/>
          <w:t>Table 9.2.5.1-1: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11C5" w:rsidRPr="009C5807" w14:paraId="493CB25C" w14:textId="77777777" w:rsidTr="00D93FE8">
        <w:trPr>
          <w:ins w:id="146"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68DEEF08" w14:textId="77777777" w:rsidR="007211C5" w:rsidRPr="009C5807" w:rsidRDefault="007211C5" w:rsidP="00D93FE8">
            <w:pPr>
              <w:pStyle w:val="TAH"/>
              <w:rPr>
                <w:ins w:id="147" w:author="Huawei" w:date="2021-07-31T15:06:00Z"/>
              </w:rPr>
            </w:pPr>
            <w:ins w:id="148" w:author="Huawei" w:date="2021-07-31T15:0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B8505CF" w14:textId="77777777" w:rsidR="007211C5" w:rsidRPr="009C5807" w:rsidRDefault="007211C5" w:rsidP="00D93FE8">
            <w:pPr>
              <w:pStyle w:val="TAH"/>
              <w:rPr>
                <w:ins w:id="149" w:author="Huawei" w:date="2021-07-31T15:06:00Z"/>
              </w:rPr>
            </w:pPr>
            <w:ins w:id="150" w:author="Huawei" w:date="2021-07-31T15:06:00Z">
              <w:r w:rsidRPr="009C5807">
                <w:t>T</w:t>
              </w:r>
              <w:r w:rsidRPr="009C5807">
                <w:rPr>
                  <w:vertAlign w:val="subscript"/>
                </w:rPr>
                <w:t>PSS/</w:t>
              </w:r>
              <w:proofErr w:type="spellStart"/>
              <w:r w:rsidRPr="009C5807">
                <w:rPr>
                  <w:vertAlign w:val="subscript"/>
                </w:rPr>
                <w:t>SSS_sync_intra</w:t>
              </w:r>
              <w:proofErr w:type="spellEnd"/>
            </w:ins>
          </w:p>
        </w:tc>
      </w:tr>
      <w:tr w:rsidR="007211C5" w:rsidRPr="009C5807" w14:paraId="24603215" w14:textId="77777777" w:rsidTr="00D93FE8">
        <w:trPr>
          <w:ins w:id="151"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38935D4C" w14:textId="77777777" w:rsidR="007211C5" w:rsidRPr="009C5807" w:rsidRDefault="007211C5" w:rsidP="00D93FE8">
            <w:pPr>
              <w:pStyle w:val="TAC"/>
              <w:rPr>
                <w:ins w:id="152" w:author="Huawei" w:date="2021-07-31T15:06:00Z"/>
              </w:rPr>
            </w:pPr>
            <w:ins w:id="153" w:author="Huawei" w:date="2021-07-31T15:0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86EF957" w14:textId="77777777" w:rsidR="007211C5" w:rsidRPr="009C5807" w:rsidRDefault="007211C5" w:rsidP="00D93FE8">
            <w:pPr>
              <w:pStyle w:val="TAC"/>
              <w:rPr>
                <w:ins w:id="154" w:author="Huawei" w:date="2021-07-31T15:06:00Z"/>
              </w:rPr>
            </w:pPr>
            <w:ins w:id="155" w:author="Huawei" w:date="2021-07-31T15:06:00Z">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211C5" w:rsidRPr="009C5807" w14:paraId="767D9E02" w14:textId="77777777" w:rsidTr="00D93FE8">
        <w:trPr>
          <w:ins w:id="156"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196E214E" w14:textId="77777777" w:rsidR="007211C5" w:rsidRPr="009C5807" w:rsidRDefault="007211C5" w:rsidP="00D93FE8">
            <w:pPr>
              <w:pStyle w:val="TAC"/>
              <w:rPr>
                <w:ins w:id="157" w:author="Huawei" w:date="2021-07-31T15:06:00Z"/>
              </w:rPr>
            </w:pPr>
            <w:ins w:id="158" w:author="Huawei" w:date="2021-07-31T15:06: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100605D" w14:textId="77777777" w:rsidR="007211C5" w:rsidRPr="009C5807" w:rsidRDefault="007211C5" w:rsidP="00D93FE8">
            <w:pPr>
              <w:pStyle w:val="TAC"/>
              <w:rPr>
                <w:ins w:id="159" w:author="Huawei" w:date="2021-07-31T15:06:00Z"/>
                <w:b/>
              </w:rPr>
            </w:pPr>
            <w:ins w:id="160" w:author="Huawei" w:date="2021-07-31T15:06:00Z">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211C5" w:rsidRPr="009C5807" w14:paraId="22D4DC2B" w14:textId="77777777" w:rsidTr="00D93FE8">
        <w:trPr>
          <w:ins w:id="161"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4C23A4D8" w14:textId="77777777" w:rsidR="007211C5" w:rsidRPr="009C5807" w:rsidRDefault="007211C5" w:rsidP="00D93FE8">
            <w:pPr>
              <w:pStyle w:val="TAC"/>
              <w:rPr>
                <w:ins w:id="162" w:author="Huawei" w:date="2021-07-31T15:06:00Z"/>
              </w:rPr>
            </w:pPr>
            <w:ins w:id="163" w:author="Huawei" w:date="2021-07-31T15:0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E77BE86" w14:textId="77777777" w:rsidR="007211C5" w:rsidRPr="009C5807" w:rsidRDefault="007211C5" w:rsidP="00D93FE8">
            <w:pPr>
              <w:pStyle w:val="TAC"/>
              <w:rPr>
                <w:ins w:id="164" w:author="Huawei" w:date="2021-07-31T15:06:00Z"/>
                <w:b/>
              </w:rPr>
            </w:pPr>
            <w:ins w:id="165" w:author="Huawei" w:date="2021-07-31T15:06:00Z">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ins>
          </w:p>
        </w:tc>
      </w:tr>
      <w:tr w:rsidR="007211C5" w:rsidRPr="009C5807" w14:paraId="1F80076F" w14:textId="77777777" w:rsidTr="00D93FE8">
        <w:trPr>
          <w:ins w:id="166" w:author="Huawei" w:date="2021-07-31T15:06:00Z"/>
        </w:trPr>
        <w:tc>
          <w:tcPr>
            <w:tcW w:w="9241" w:type="dxa"/>
            <w:gridSpan w:val="2"/>
            <w:tcBorders>
              <w:top w:val="single" w:sz="4" w:space="0" w:color="auto"/>
              <w:left w:val="single" w:sz="4" w:space="0" w:color="auto"/>
              <w:bottom w:val="single" w:sz="4" w:space="0" w:color="auto"/>
              <w:right w:val="single" w:sz="4" w:space="0" w:color="auto"/>
            </w:tcBorders>
            <w:hideMark/>
          </w:tcPr>
          <w:p w14:paraId="5B0F2E05" w14:textId="77777777" w:rsidR="007211C5" w:rsidRPr="009B531C" w:rsidRDefault="007211C5" w:rsidP="00D93FE8">
            <w:pPr>
              <w:pStyle w:val="TAN"/>
              <w:rPr>
                <w:ins w:id="167" w:author="Huawei" w:date="2021-07-31T15:06:00Z"/>
              </w:rPr>
            </w:pPr>
            <w:ins w:id="168" w:author="Huawei" w:date="2021-07-31T15:06:00Z">
              <w:r w:rsidRPr="009B531C">
                <w:t>NOTE 1:</w:t>
              </w:r>
              <w:r w:rsidRPr="009B531C">
                <w:tab/>
                <w:t>If different SMTC periodicities are configured for different cells, the SMTC period in the requirement is the one used by the cell being identified</w:t>
              </w:r>
            </w:ins>
          </w:p>
          <w:p w14:paraId="70654BD5" w14:textId="77777777" w:rsidR="007211C5" w:rsidRPr="009B531C" w:rsidRDefault="007211C5" w:rsidP="00D93FE8">
            <w:pPr>
              <w:pStyle w:val="TAN"/>
              <w:rPr>
                <w:ins w:id="169" w:author="Huawei" w:date="2021-07-31T15:06:00Z"/>
              </w:rPr>
            </w:pPr>
            <w:ins w:id="170" w:author="Huawei" w:date="2021-07-31T15:06:00Z">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 xml:space="preserve">0 </w:t>
              </w:r>
              <w:proofErr w:type="spellStart"/>
              <w:r w:rsidRPr="009B531C">
                <w:t>ms</w:t>
              </w:r>
              <w:proofErr w:type="spellEnd"/>
              <w:r w:rsidRPr="009B531C">
                <w:t>;</w:t>
              </w:r>
              <w:proofErr w:type="gramStart"/>
              <w:r w:rsidRPr="009B531C">
                <w:t>,otherwise</w:t>
              </w:r>
              <w:proofErr w:type="gramEnd"/>
              <w:r w:rsidRPr="009B531C">
                <w:t xml:space="preserve"> M2=1</w:t>
              </w:r>
              <w:r w:rsidRPr="009B531C">
                <w:rPr>
                  <w:rFonts w:hint="eastAsia"/>
                </w:rPr>
                <w:t>.</w:t>
              </w:r>
            </w:ins>
          </w:p>
          <w:p w14:paraId="791B184C" w14:textId="77777777" w:rsidR="007211C5" w:rsidRPr="009C5807" w:rsidRDefault="007211C5" w:rsidP="00D93FE8">
            <w:pPr>
              <w:pStyle w:val="TAN"/>
              <w:rPr>
                <w:ins w:id="171" w:author="Huawei" w:date="2021-07-31T15:06:00Z"/>
              </w:rPr>
            </w:pPr>
            <w:ins w:id="172" w:author="Huawei" w:date="2021-07-31T15:06:00Z">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57A91">
                <w:rPr>
                  <w:rFonts w:eastAsiaTheme="minorEastAsia"/>
                  <w:lang w:val="en-US" w:eastAsia="zh-CN"/>
                </w:rPr>
                <w:t xml:space="preserve">measurements of the primary component carrier and do not apply to measurements of a secondary component carrier with active </w:t>
              </w:r>
              <w:proofErr w:type="spellStart"/>
              <w:r w:rsidRPr="00E57A91">
                <w:rPr>
                  <w:rFonts w:eastAsiaTheme="minorEastAsia"/>
                  <w:lang w:val="en-US" w:eastAsia="zh-CN"/>
                </w:rPr>
                <w:t>SCell</w:t>
              </w:r>
              <w:proofErr w:type="spellEnd"/>
              <w:r w:rsidRPr="00E57A91">
                <w:t>.</w:t>
              </w:r>
            </w:ins>
          </w:p>
        </w:tc>
      </w:tr>
    </w:tbl>
    <w:p w14:paraId="1A8420E6" w14:textId="77777777" w:rsidR="007211C5" w:rsidRPr="009C5807" w:rsidRDefault="007211C5" w:rsidP="007211C5">
      <w:pPr>
        <w:rPr>
          <w:ins w:id="173" w:author="Huawei" w:date="2021-07-31T15:06:00Z"/>
        </w:rPr>
      </w:pPr>
    </w:p>
    <w:p w14:paraId="59EECE2D" w14:textId="77777777" w:rsidR="007211C5" w:rsidRPr="009C5807" w:rsidRDefault="007211C5" w:rsidP="007211C5">
      <w:pPr>
        <w:keepNext/>
        <w:keepLines/>
        <w:spacing w:before="60"/>
        <w:jc w:val="center"/>
        <w:rPr>
          <w:ins w:id="174" w:author="Huawei" w:date="2021-07-31T15:06:00Z"/>
        </w:rPr>
      </w:pPr>
      <w:ins w:id="175" w:author="Huawei" w:date="2021-07-31T15:06:00Z">
        <w:r w:rsidRPr="009C5807">
          <w:rPr>
            <w:rFonts w:ascii="Arial" w:hAnsi="Arial"/>
            <w:b/>
          </w:rPr>
          <w:t>Table 9.2.5.1-3: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11C5" w:rsidRPr="009C5807" w14:paraId="68929B45" w14:textId="77777777" w:rsidTr="00D93FE8">
        <w:trPr>
          <w:ins w:id="176"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39687E26" w14:textId="77777777" w:rsidR="007211C5" w:rsidRPr="009C5807" w:rsidRDefault="007211C5" w:rsidP="00D93FE8">
            <w:pPr>
              <w:pStyle w:val="TAH"/>
              <w:rPr>
                <w:ins w:id="177" w:author="Huawei" w:date="2021-07-31T15:06:00Z"/>
              </w:rPr>
            </w:pPr>
            <w:ins w:id="178" w:author="Huawei" w:date="2021-07-31T15:0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BC3D8F" w14:textId="77777777" w:rsidR="007211C5" w:rsidRPr="009C5807" w:rsidRDefault="007211C5" w:rsidP="00D93FE8">
            <w:pPr>
              <w:pStyle w:val="TAH"/>
              <w:rPr>
                <w:ins w:id="179" w:author="Huawei" w:date="2021-07-31T15:06:00Z"/>
              </w:rPr>
            </w:pPr>
            <w:proofErr w:type="spellStart"/>
            <w:ins w:id="180" w:author="Huawei" w:date="2021-07-31T15:06:00Z">
              <w:r w:rsidRPr="009C5807">
                <w:t>T</w:t>
              </w:r>
              <w:r w:rsidRPr="009C5807">
                <w:rPr>
                  <w:vertAlign w:val="subscript"/>
                </w:rPr>
                <w:t>SSB_time_index_intra</w:t>
              </w:r>
              <w:proofErr w:type="spellEnd"/>
            </w:ins>
          </w:p>
        </w:tc>
      </w:tr>
      <w:tr w:rsidR="007211C5" w:rsidRPr="009C5807" w14:paraId="6237B64B" w14:textId="77777777" w:rsidTr="00D93FE8">
        <w:trPr>
          <w:ins w:id="181"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5B5B9DE0" w14:textId="77777777" w:rsidR="007211C5" w:rsidRPr="009C5807" w:rsidRDefault="007211C5" w:rsidP="00D93FE8">
            <w:pPr>
              <w:pStyle w:val="TAC"/>
              <w:rPr>
                <w:ins w:id="182" w:author="Huawei" w:date="2021-07-31T15:06:00Z"/>
              </w:rPr>
            </w:pPr>
            <w:ins w:id="183" w:author="Huawei" w:date="2021-07-31T15:0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4C48539" w14:textId="77777777" w:rsidR="007211C5" w:rsidRPr="009C5807" w:rsidRDefault="007211C5" w:rsidP="00D93FE8">
            <w:pPr>
              <w:pStyle w:val="TAC"/>
              <w:rPr>
                <w:ins w:id="184" w:author="Huawei" w:date="2021-07-31T15:06:00Z"/>
              </w:rPr>
            </w:pPr>
            <w:ins w:id="185" w:author="Huawei" w:date="2021-07-31T15:06:00Z">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211C5" w:rsidRPr="009C5807" w14:paraId="1A78495D" w14:textId="77777777" w:rsidTr="00D93FE8">
        <w:trPr>
          <w:ins w:id="186"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0E594C3E" w14:textId="77777777" w:rsidR="007211C5" w:rsidRPr="009C5807" w:rsidRDefault="007211C5" w:rsidP="00D93FE8">
            <w:pPr>
              <w:pStyle w:val="TAC"/>
              <w:rPr>
                <w:ins w:id="187" w:author="Huawei" w:date="2021-07-31T15:06:00Z"/>
              </w:rPr>
            </w:pPr>
            <w:ins w:id="188" w:author="Huawei" w:date="2021-07-31T15:06: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CE96B5" w14:textId="77777777" w:rsidR="007211C5" w:rsidRPr="009C5807" w:rsidRDefault="007211C5" w:rsidP="00D93FE8">
            <w:pPr>
              <w:pStyle w:val="TAC"/>
              <w:rPr>
                <w:ins w:id="189" w:author="Huawei" w:date="2021-07-31T15:06:00Z"/>
                <w:b/>
              </w:rPr>
            </w:pPr>
            <w:ins w:id="190" w:author="Huawei" w:date="2021-07-31T15:06:00Z">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211C5" w:rsidRPr="009C5807" w14:paraId="37510476" w14:textId="77777777" w:rsidTr="00D93FE8">
        <w:trPr>
          <w:ins w:id="191"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13A343B0" w14:textId="77777777" w:rsidR="007211C5" w:rsidRPr="009C5807" w:rsidRDefault="007211C5" w:rsidP="00D93FE8">
            <w:pPr>
              <w:pStyle w:val="TAC"/>
              <w:rPr>
                <w:ins w:id="192" w:author="Huawei" w:date="2021-07-31T15:06:00Z"/>
                <w:b/>
              </w:rPr>
            </w:pPr>
            <w:ins w:id="193" w:author="Huawei" w:date="2021-07-31T15:0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96874AD" w14:textId="77777777" w:rsidR="007211C5" w:rsidRPr="009C5807" w:rsidRDefault="007211C5" w:rsidP="00D93FE8">
            <w:pPr>
              <w:pStyle w:val="TAC"/>
              <w:rPr>
                <w:ins w:id="194" w:author="Huawei" w:date="2021-07-31T15:06:00Z"/>
                <w:b/>
              </w:rPr>
            </w:pPr>
            <w:ins w:id="195" w:author="Huawei" w:date="2021-07-31T15:06:00Z">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ins>
          </w:p>
        </w:tc>
      </w:tr>
      <w:tr w:rsidR="007211C5" w:rsidRPr="009C5807" w14:paraId="713E6F85" w14:textId="77777777" w:rsidTr="00D93FE8">
        <w:trPr>
          <w:ins w:id="196" w:author="Huawei" w:date="2021-07-31T15:06:00Z"/>
        </w:trPr>
        <w:tc>
          <w:tcPr>
            <w:tcW w:w="9241" w:type="dxa"/>
            <w:gridSpan w:val="2"/>
            <w:tcBorders>
              <w:top w:val="single" w:sz="4" w:space="0" w:color="auto"/>
              <w:left w:val="single" w:sz="4" w:space="0" w:color="auto"/>
              <w:bottom w:val="single" w:sz="4" w:space="0" w:color="auto"/>
              <w:right w:val="single" w:sz="4" w:space="0" w:color="auto"/>
            </w:tcBorders>
            <w:hideMark/>
          </w:tcPr>
          <w:p w14:paraId="3A250732" w14:textId="77777777" w:rsidR="007211C5" w:rsidRDefault="007211C5" w:rsidP="00D93FE8">
            <w:pPr>
              <w:pStyle w:val="TAN"/>
              <w:rPr>
                <w:ins w:id="197" w:author="Huawei" w:date="2021-07-31T15:06:00Z"/>
              </w:rPr>
            </w:pPr>
            <w:ins w:id="198" w:author="Huawei" w:date="2021-07-31T15:06:00Z">
              <w:r>
                <w:rPr>
                  <w:lang w:eastAsia="ko-KR"/>
                </w:rPr>
                <w:t>NOTE</w:t>
              </w:r>
              <w:r>
                <w:t xml:space="preserve"> 1:</w:t>
              </w:r>
              <w:r>
                <w:tab/>
                <w:t>If different SMTC periodicities are configured for different cells, the SMTC period in the requirement is the one used by the cell being identified</w:t>
              </w:r>
            </w:ins>
          </w:p>
          <w:p w14:paraId="3991EB52" w14:textId="77777777" w:rsidR="007211C5" w:rsidRDefault="007211C5" w:rsidP="00D93FE8">
            <w:pPr>
              <w:pStyle w:val="TAN"/>
              <w:rPr>
                <w:ins w:id="199" w:author="Huawei" w:date="2021-07-31T15:06:00Z"/>
              </w:rPr>
            </w:pPr>
            <w:ins w:id="200" w:author="Huawei" w:date="2021-07-31T15:06:00Z">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;,otherwise M2=1</w:t>
              </w:r>
            </w:ins>
          </w:p>
          <w:p w14:paraId="2DFD80AE" w14:textId="77777777" w:rsidR="007211C5" w:rsidRPr="009C5807" w:rsidRDefault="007211C5" w:rsidP="00D93FE8">
            <w:pPr>
              <w:pStyle w:val="TAN"/>
              <w:rPr>
                <w:ins w:id="201" w:author="Huawei" w:date="2021-07-31T15:06:00Z"/>
              </w:rPr>
            </w:pPr>
            <w:ins w:id="202" w:author="Huawei" w:date="2021-07-31T15:06:00Z">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BF1D60">
                <w:rPr>
                  <w:rFonts w:eastAsiaTheme="minorEastAsia"/>
                  <w:lang w:val="en-US" w:eastAsia="zh-CN"/>
                </w:rPr>
                <w:t xml:space="preserve">measurements of the primary component carrier and do not apply to measurements of a secondary component carrier with active </w:t>
              </w:r>
              <w:proofErr w:type="spellStart"/>
              <w:r w:rsidRPr="00BF1D60">
                <w:rPr>
                  <w:rFonts w:eastAsiaTheme="minorEastAsia"/>
                  <w:lang w:val="en-US" w:eastAsia="zh-CN"/>
                </w:rPr>
                <w:t>SCell</w:t>
              </w:r>
              <w:proofErr w:type="spellEnd"/>
              <w:r w:rsidRPr="00BF1D60">
                <w:t>.</w:t>
              </w:r>
            </w:ins>
          </w:p>
        </w:tc>
      </w:tr>
    </w:tbl>
    <w:p w14:paraId="03493921" w14:textId="77777777" w:rsidR="007211C5" w:rsidRPr="009C5807" w:rsidRDefault="007211C5" w:rsidP="007211C5">
      <w:pPr>
        <w:rPr>
          <w:ins w:id="203" w:author="Huawei" w:date="2021-07-31T15:06:00Z"/>
        </w:rPr>
      </w:pPr>
    </w:p>
    <w:p w14:paraId="6300DFAD" w14:textId="577E2857" w:rsidR="007211C5" w:rsidRPr="00796872" w:rsidRDefault="007211C5" w:rsidP="007211C5">
      <w:pPr>
        <w:rPr>
          <w:ins w:id="204" w:author="Huawei" w:date="2021-07-31T15:13:00Z"/>
        </w:rPr>
      </w:pPr>
      <w:ins w:id="205" w:author="Huawei" w:date="2021-07-31T15:13:00Z">
        <w:r w:rsidRPr="00796872">
          <w:t xml:space="preserve">[TS 38.133, clause </w:t>
        </w:r>
        <w:r>
          <w:t>9.2.5.2</w:t>
        </w:r>
        <w:r w:rsidRPr="00796872">
          <w:t>]</w:t>
        </w:r>
      </w:ins>
    </w:p>
    <w:p w14:paraId="5CC1437B" w14:textId="66434F95" w:rsidR="007211C5" w:rsidRPr="009C5807" w:rsidRDefault="007211C5" w:rsidP="007211C5">
      <w:pPr>
        <w:rPr>
          <w:ins w:id="206" w:author="Huawei" w:date="2021-07-31T15:06:00Z"/>
          <w:rFonts w:eastAsiaTheme="minorEastAsia"/>
          <w:lang w:val="en-US" w:eastAsia="zh-CN"/>
        </w:rPr>
      </w:pPr>
      <w:ins w:id="207" w:author="Huawei" w:date="2021-07-31T15:06:00Z">
        <w:r w:rsidRPr="009C5807">
          <w:t>The measurement period for intra</w:t>
        </w:r>
      </w:ins>
      <w:ins w:id="208" w:author="Huawei" w:date="2021-07-31T15:18:00Z">
        <w:r>
          <w:t>-</w:t>
        </w:r>
      </w:ins>
      <w:ins w:id="209" w:author="Huawei" w:date="2021-07-31T15:06:00Z">
        <w:r w:rsidRPr="009C5807">
          <w:t xml:space="preserve">frequency measurements without gaps is as shown in </w:t>
        </w:r>
      </w:ins>
      <w:ins w:id="210" w:author="Huawei" w:date="2021-07-31T15:14:00Z">
        <w:r>
          <w:t>TS 38.133 [6] T</w:t>
        </w:r>
      </w:ins>
      <w:ins w:id="211" w:author="Huawei" w:date="2021-07-31T15:06:00Z">
        <w:r w:rsidR="00937C28">
          <w:t>able 9.2.5.2-1</w:t>
        </w:r>
        <w:r w:rsidRPr="009C5807">
          <w:t>.</w:t>
        </w:r>
      </w:ins>
    </w:p>
    <w:p w14:paraId="3CED6257" w14:textId="77777777" w:rsidR="007211C5" w:rsidRPr="009C5807" w:rsidRDefault="007211C5" w:rsidP="007211C5">
      <w:pPr>
        <w:pStyle w:val="TH"/>
        <w:rPr>
          <w:ins w:id="212" w:author="Huawei" w:date="2021-07-31T15:06:00Z"/>
        </w:rPr>
      </w:pPr>
      <w:ins w:id="213" w:author="Huawei" w:date="2021-07-31T15:06:00Z">
        <w:r w:rsidRPr="009C5807">
          <w:t xml:space="preserve">Table 9.2.5.2-1: Measurement period for intra-frequency measurements without </w:t>
        </w:r>
        <w:proofErr w:type="gramStart"/>
        <w:r w:rsidRPr="009C5807">
          <w:t>gaps(</w:t>
        </w:r>
        <w:proofErr w:type="gramEnd"/>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11C5" w:rsidRPr="009C5807" w14:paraId="3CFE8377" w14:textId="77777777" w:rsidTr="00D93FE8">
        <w:trPr>
          <w:ins w:id="214"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79E26FBB" w14:textId="77777777" w:rsidR="007211C5" w:rsidRPr="009C5807" w:rsidRDefault="007211C5" w:rsidP="00D93FE8">
            <w:pPr>
              <w:pStyle w:val="TAH"/>
              <w:rPr>
                <w:ins w:id="215" w:author="Huawei" w:date="2021-07-31T15:06:00Z"/>
              </w:rPr>
            </w:pPr>
            <w:ins w:id="216" w:author="Huawei" w:date="2021-07-31T15:06: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EE547C0" w14:textId="77777777" w:rsidR="007211C5" w:rsidRPr="009C5807" w:rsidRDefault="007211C5" w:rsidP="00D93FE8">
            <w:pPr>
              <w:pStyle w:val="TAH"/>
              <w:rPr>
                <w:ins w:id="217" w:author="Huawei" w:date="2021-07-31T15:06:00Z"/>
              </w:rPr>
            </w:pPr>
            <w:ins w:id="218" w:author="Huawei" w:date="2021-07-31T15:06: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211C5" w:rsidRPr="009C5807" w14:paraId="6E1EB5C2" w14:textId="77777777" w:rsidTr="00D93FE8">
        <w:trPr>
          <w:ins w:id="219"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0B0649AB" w14:textId="77777777" w:rsidR="007211C5" w:rsidRPr="009C5807" w:rsidRDefault="007211C5" w:rsidP="00D93FE8">
            <w:pPr>
              <w:pStyle w:val="TAC"/>
              <w:rPr>
                <w:ins w:id="220" w:author="Huawei" w:date="2021-07-31T15:06:00Z"/>
              </w:rPr>
            </w:pPr>
            <w:ins w:id="221" w:author="Huawei" w:date="2021-07-31T15:06: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B44EC02" w14:textId="77777777" w:rsidR="007211C5" w:rsidRPr="009C5807" w:rsidRDefault="007211C5" w:rsidP="00D93FE8">
            <w:pPr>
              <w:pStyle w:val="TAC"/>
              <w:rPr>
                <w:ins w:id="222" w:author="Huawei" w:date="2021-07-31T15:06:00Z"/>
              </w:rPr>
            </w:pPr>
            <w:ins w:id="223" w:author="Huawei" w:date="2021-07-31T15:06:00Z">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211C5" w:rsidRPr="009C5807" w14:paraId="7308972D" w14:textId="77777777" w:rsidTr="00D93FE8">
        <w:trPr>
          <w:ins w:id="224"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2B2FB3B0" w14:textId="77777777" w:rsidR="007211C5" w:rsidRPr="009C5807" w:rsidRDefault="007211C5" w:rsidP="00D93FE8">
            <w:pPr>
              <w:pStyle w:val="TAC"/>
              <w:rPr>
                <w:ins w:id="225" w:author="Huawei" w:date="2021-07-31T15:06:00Z"/>
              </w:rPr>
            </w:pPr>
            <w:ins w:id="226" w:author="Huawei" w:date="2021-07-31T15:06: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00D231A" w14:textId="77777777" w:rsidR="007211C5" w:rsidRPr="009C5807" w:rsidRDefault="007211C5" w:rsidP="00D93FE8">
            <w:pPr>
              <w:pStyle w:val="TAC"/>
              <w:rPr>
                <w:ins w:id="227" w:author="Huawei" w:date="2021-07-31T15:06:00Z"/>
                <w:b/>
              </w:rPr>
            </w:pPr>
            <w:ins w:id="228" w:author="Huawei" w:date="2021-07-31T15:06:00Z">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211C5" w:rsidRPr="009C5807" w14:paraId="43CBFBE9" w14:textId="77777777" w:rsidTr="00D93FE8">
        <w:trPr>
          <w:ins w:id="229" w:author="Huawei" w:date="2021-07-31T15:06:00Z"/>
        </w:trPr>
        <w:tc>
          <w:tcPr>
            <w:tcW w:w="4620" w:type="dxa"/>
            <w:tcBorders>
              <w:top w:val="single" w:sz="4" w:space="0" w:color="auto"/>
              <w:left w:val="single" w:sz="4" w:space="0" w:color="auto"/>
              <w:bottom w:val="single" w:sz="4" w:space="0" w:color="auto"/>
              <w:right w:val="single" w:sz="4" w:space="0" w:color="auto"/>
            </w:tcBorders>
            <w:hideMark/>
          </w:tcPr>
          <w:p w14:paraId="2B9C876B" w14:textId="77777777" w:rsidR="007211C5" w:rsidRPr="009C5807" w:rsidRDefault="007211C5" w:rsidP="00D93FE8">
            <w:pPr>
              <w:pStyle w:val="TAC"/>
              <w:rPr>
                <w:ins w:id="230" w:author="Huawei" w:date="2021-07-31T15:06:00Z"/>
                <w:b/>
              </w:rPr>
            </w:pPr>
            <w:ins w:id="231" w:author="Huawei" w:date="2021-07-31T15:06: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F03E745" w14:textId="77777777" w:rsidR="007211C5" w:rsidRPr="009C5807" w:rsidRDefault="007211C5" w:rsidP="00D93FE8">
            <w:pPr>
              <w:pStyle w:val="TAC"/>
              <w:rPr>
                <w:ins w:id="232" w:author="Huawei" w:date="2021-07-31T15:06:00Z"/>
                <w:b/>
              </w:rPr>
            </w:pPr>
            <w:ins w:id="233" w:author="Huawei" w:date="2021-07-31T15:06:00Z">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ins>
          </w:p>
        </w:tc>
      </w:tr>
      <w:tr w:rsidR="007211C5" w:rsidRPr="009C5807" w14:paraId="2C561EB8" w14:textId="77777777" w:rsidTr="00D93FE8">
        <w:trPr>
          <w:trHeight w:val="70"/>
          <w:ins w:id="234" w:author="Huawei" w:date="2021-07-31T15:06:00Z"/>
        </w:trPr>
        <w:tc>
          <w:tcPr>
            <w:tcW w:w="9241" w:type="dxa"/>
            <w:gridSpan w:val="2"/>
            <w:tcBorders>
              <w:top w:val="single" w:sz="4" w:space="0" w:color="auto"/>
              <w:left w:val="single" w:sz="4" w:space="0" w:color="auto"/>
              <w:bottom w:val="single" w:sz="4" w:space="0" w:color="auto"/>
              <w:right w:val="single" w:sz="4" w:space="0" w:color="auto"/>
            </w:tcBorders>
            <w:hideMark/>
          </w:tcPr>
          <w:p w14:paraId="038BFC2E" w14:textId="77777777" w:rsidR="007211C5" w:rsidRPr="009C5807" w:rsidRDefault="007211C5" w:rsidP="00D93FE8">
            <w:pPr>
              <w:pStyle w:val="TAN"/>
              <w:rPr>
                <w:ins w:id="235" w:author="Huawei" w:date="2021-07-31T15:06:00Z"/>
              </w:rPr>
            </w:pPr>
            <w:ins w:id="236" w:author="Huawei" w:date="2021-07-31T15:06:00Z">
              <w:r w:rsidRPr="009C5807">
                <w:t>NOTE 1:</w:t>
              </w:r>
              <w:r w:rsidRPr="009C5807">
                <w:tab/>
                <w:t>If different SMTC periodicities are configured for different cells, the SMTC period in the requirement is the one used by the cell being identified</w:t>
              </w:r>
            </w:ins>
          </w:p>
        </w:tc>
      </w:tr>
    </w:tbl>
    <w:p w14:paraId="2B0F07CF" w14:textId="77777777" w:rsidR="00937C28" w:rsidRPr="00937C28" w:rsidRDefault="00937C28" w:rsidP="00937C28">
      <w:pPr>
        <w:tabs>
          <w:tab w:val="left" w:pos="567"/>
        </w:tabs>
        <w:rPr>
          <w:ins w:id="237" w:author="Huawei" w:date="2021-07-31T15:34:00Z"/>
          <w:rFonts w:cs="v4.2.0"/>
        </w:rPr>
      </w:pPr>
      <w:bookmarkStart w:id="238" w:name="_Toc5952714"/>
    </w:p>
    <w:p w14:paraId="7E6D8A7B" w14:textId="3EC773F0" w:rsidR="00937C28" w:rsidRPr="00796872" w:rsidRDefault="00937C28" w:rsidP="00937C28">
      <w:pPr>
        <w:rPr>
          <w:ins w:id="239" w:author="Huawei" w:date="2021-07-31T15:34:00Z"/>
        </w:rPr>
      </w:pPr>
      <w:ins w:id="240" w:author="Huawei" w:date="2021-07-31T15:34:00Z">
        <w:r w:rsidRPr="00796872">
          <w:t xml:space="preserve">[TS 38.133, clause </w:t>
        </w:r>
        <w:r w:rsidRPr="00937C28">
          <w:t>10.1.2.1.1</w:t>
        </w:r>
        <w:r w:rsidRPr="00796872">
          <w:t>]</w:t>
        </w:r>
      </w:ins>
    </w:p>
    <w:p w14:paraId="3906E6A8" w14:textId="77777777" w:rsidR="00937C28" w:rsidRDefault="00937C28" w:rsidP="00937C28">
      <w:pPr>
        <w:rPr>
          <w:ins w:id="241" w:author="Huawei" w:date="2021-07-31T15:34:00Z"/>
          <w:rFonts w:cs="v4.2.0"/>
          <w:i/>
        </w:rPr>
      </w:pPr>
      <w:ins w:id="242" w:author="Huawei" w:date="2021-07-31T15:34: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is configured.</w:t>
        </w:r>
      </w:ins>
    </w:p>
    <w:p w14:paraId="58CB9086" w14:textId="4B8A54AB" w:rsidR="00937C28" w:rsidRPr="009C5807" w:rsidRDefault="00937C28" w:rsidP="00937C28">
      <w:pPr>
        <w:rPr>
          <w:ins w:id="243" w:author="Huawei" w:date="2021-07-31T15:34:00Z"/>
          <w:rFonts w:cs="v4.2.0"/>
        </w:rPr>
      </w:pPr>
      <w:ins w:id="244" w:author="Huawei" w:date="2021-07-31T15:34:00Z">
        <w:r w:rsidRPr="009C5807">
          <w:rPr>
            <w:rFonts w:cs="v4.2.0"/>
          </w:rPr>
          <w:t xml:space="preserve">The accuracy requirements in </w:t>
        </w:r>
      </w:ins>
      <w:ins w:id="245" w:author="Huawei" w:date="2021-07-31T15:35:00Z">
        <w:r w:rsidRPr="00796872">
          <w:t>TS 38.133</w:t>
        </w:r>
        <w:r>
          <w:t xml:space="preserve"> [6] </w:t>
        </w:r>
      </w:ins>
      <w:ins w:id="246" w:author="Huawei" w:date="2021-07-31T15:34:00Z">
        <w:r w:rsidRPr="009C5807">
          <w:rPr>
            <w:rFonts w:cs="v4.2.0"/>
          </w:rPr>
          <w:t xml:space="preserve">Table </w:t>
        </w:r>
        <w:r w:rsidRPr="009C5807">
          <w:rPr>
            <w:rFonts w:cs="v4.2.0"/>
            <w:lang w:eastAsia="zh-CN"/>
          </w:rPr>
          <w:t>10.1.2.1.1</w:t>
        </w:r>
        <w:r w:rsidRPr="009C5807">
          <w:rPr>
            <w:rFonts w:cs="v4.2.0"/>
          </w:rPr>
          <w:t>-1 are valid under the following conditions:</w:t>
        </w:r>
      </w:ins>
    </w:p>
    <w:p w14:paraId="14744830" w14:textId="5A68ABBC" w:rsidR="00937C28" w:rsidRPr="009C5807" w:rsidRDefault="00937C28" w:rsidP="00937C28">
      <w:pPr>
        <w:pStyle w:val="B1"/>
        <w:rPr>
          <w:ins w:id="247" w:author="Huawei" w:date="2021-07-31T15:34:00Z"/>
          <w:rFonts w:cs="v4.2.0"/>
        </w:rPr>
      </w:pPr>
      <w:ins w:id="248" w:author="Huawei" w:date="2021-07-31T15:34:00Z">
        <w:r>
          <w:t>-</w:t>
        </w:r>
        <w:r>
          <w:tab/>
          <w:t>Conditions defined in clause</w:t>
        </w:r>
      </w:ins>
      <w:ins w:id="249" w:author="Huawei" w:date="2021-07-31T15:35:00Z">
        <w:r>
          <w:t xml:space="preserve"> </w:t>
        </w:r>
      </w:ins>
      <w:ins w:id="250" w:author="Huawei" w:date="2021-07-31T15:34:00Z">
        <w:r w:rsidRPr="009C5807">
          <w:t>7.3 of TS 38.101-1 [</w:t>
        </w:r>
      </w:ins>
      <w:ins w:id="251" w:author="Huawei" w:date="2021-07-31T15:35:00Z">
        <w:r>
          <w:t>2</w:t>
        </w:r>
      </w:ins>
      <w:ins w:id="252" w:author="Huawei" w:date="2021-07-31T15:34:00Z">
        <w:r w:rsidRPr="009C5807">
          <w:t>] for reference sensitivity are fulfilled.</w:t>
        </w:r>
      </w:ins>
    </w:p>
    <w:p w14:paraId="4C02154E" w14:textId="676632D2" w:rsidR="00937C28" w:rsidRPr="009C5807" w:rsidRDefault="00937C28" w:rsidP="00937C28">
      <w:pPr>
        <w:pStyle w:val="B1"/>
        <w:rPr>
          <w:ins w:id="253" w:author="Huawei" w:date="2021-07-31T15:34:00Z"/>
          <w:lang w:eastAsia="zh-CN"/>
        </w:rPr>
      </w:pPr>
      <w:ins w:id="254" w:author="Huawei" w:date="2021-07-31T15:34:00Z">
        <w:r w:rsidRPr="009C5807">
          <w:t>-</w:t>
        </w:r>
        <w:r w:rsidRPr="009C5807">
          <w:tab/>
          <w:t xml:space="preserve">Conditions for intra-frequency measurements are fulfilled according to </w:t>
        </w:r>
      </w:ins>
      <w:ins w:id="255" w:author="Huawei" w:date="2021-07-31T15:35:00Z">
        <w:r w:rsidRPr="00796872">
          <w:t>38.133</w:t>
        </w:r>
        <w:r>
          <w:t xml:space="preserve"> [6] </w:t>
        </w:r>
      </w:ins>
      <w:ins w:id="256" w:author="Huawei" w:date="2021-07-31T15:34:00Z">
        <w:r w:rsidRPr="009C5807">
          <w:t xml:space="preserve">Annex B.2.2 for a corresponding Band </w:t>
        </w:r>
        <w:r w:rsidRPr="009C5807">
          <w:rPr>
            <w:rFonts w:cs="v4.2.0"/>
            <w:lang w:eastAsia="ko-KR"/>
          </w:rPr>
          <w:t>for each relevant SSB</w:t>
        </w:r>
        <w:r w:rsidRPr="009C5807">
          <w:t>.</w:t>
        </w:r>
      </w:ins>
    </w:p>
    <w:p w14:paraId="06F83033" w14:textId="77777777" w:rsidR="00937C28" w:rsidRPr="009C5807" w:rsidRDefault="00937C28" w:rsidP="00937C28">
      <w:pPr>
        <w:pStyle w:val="TAH"/>
        <w:rPr>
          <w:ins w:id="257" w:author="Huawei" w:date="2021-07-31T15:34:00Z"/>
        </w:rPr>
      </w:pPr>
      <w:ins w:id="258" w:author="Huawei" w:date="2021-07-31T15:34:00Z">
        <w:r w:rsidRPr="009C5807">
          <w:lastRenderedPageBreak/>
          <w:t>Table 10.1.2.1.1-1: SS-RSRP Intra frequency absolute accuracy in FR1</w:t>
        </w:r>
      </w:ins>
    </w:p>
    <w:tbl>
      <w:tblPr>
        <w:tblW w:w="10172" w:type="dxa"/>
        <w:jc w:val="center"/>
        <w:tblLook w:val="01E0" w:firstRow="1" w:lastRow="1" w:firstColumn="1" w:lastColumn="1" w:noHBand="0" w:noVBand="0"/>
      </w:tblPr>
      <w:tblGrid>
        <w:gridCol w:w="1035"/>
        <w:gridCol w:w="1054"/>
        <w:gridCol w:w="829"/>
        <w:gridCol w:w="2503"/>
        <w:gridCol w:w="1001"/>
        <w:gridCol w:w="870"/>
        <w:gridCol w:w="1440"/>
        <w:gridCol w:w="1440"/>
      </w:tblGrid>
      <w:tr w:rsidR="00937C28" w:rsidRPr="009C5807" w14:paraId="69D13910" w14:textId="77777777" w:rsidTr="00937C28">
        <w:trPr>
          <w:jc w:val="center"/>
          <w:ins w:id="259" w:author="Huawei" w:date="2021-07-31T15:34:00Z"/>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7A5DC65A" w14:textId="77777777" w:rsidR="00937C28" w:rsidRPr="009C5807" w:rsidRDefault="00937C28" w:rsidP="00D93FE8">
            <w:pPr>
              <w:pStyle w:val="TAH"/>
              <w:rPr>
                <w:ins w:id="260" w:author="Huawei" w:date="2021-07-31T15:34:00Z"/>
              </w:rPr>
            </w:pPr>
            <w:ins w:id="261" w:author="Huawei" w:date="2021-07-31T15:34:00Z">
              <w:r w:rsidRPr="009C5807">
                <w:t>Accuracy</w:t>
              </w:r>
            </w:ins>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7A8F62E1" w14:textId="77777777" w:rsidR="00937C28" w:rsidRPr="009C5807" w:rsidRDefault="00937C28" w:rsidP="00D93FE8">
            <w:pPr>
              <w:pStyle w:val="TAH"/>
              <w:rPr>
                <w:ins w:id="262" w:author="Huawei" w:date="2021-07-31T15:34:00Z"/>
              </w:rPr>
            </w:pPr>
            <w:ins w:id="263" w:author="Huawei" w:date="2021-07-31T15:34:00Z">
              <w:r w:rsidRPr="009C5807">
                <w:t>Conditions</w:t>
              </w:r>
            </w:ins>
          </w:p>
        </w:tc>
      </w:tr>
      <w:tr w:rsidR="00937C28" w:rsidRPr="009C5807" w14:paraId="1121DF8D" w14:textId="77777777" w:rsidTr="00937C28">
        <w:trPr>
          <w:jc w:val="center"/>
          <w:ins w:id="264" w:author="Huawei" w:date="2021-07-31T15:34:00Z"/>
        </w:trPr>
        <w:tc>
          <w:tcPr>
            <w:tcW w:w="1035" w:type="dxa"/>
            <w:tcBorders>
              <w:top w:val="single" w:sz="6" w:space="0" w:color="auto"/>
              <w:left w:val="single" w:sz="4" w:space="0" w:color="auto"/>
              <w:right w:val="single" w:sz="6" w:space="0" w:color="auto"/>
            </w:tcBorders>
            <w:shd w:val="clear" w:color="auto" w:fill="auto"/>
          </w:tcPr>
          <w:p w14:paraId="1A87073D" w14:textId="77777777" w:rsidR="00937C28" w:rsidRPr="009C5807" w:rsidRDefault="00937C28" w:rsidP="00D93FE8">
            <w:pPr>
              <w:pStyle w:val="TAH"/>
              <w:rPr>
                <w:ins w:id="265" w:author="Huawei" w:date="2021-07-31T15:34:00Z"/>
              </w:rPr>
            </w:pPr>
            <w:ins w:id="266" w:author="Huawei" w:date="2021-07-31T15:34:00Z">
              <w:r w:rsidRPr="009C5807">
                <w:t>Normal condition</w:t>
              </w:r>
            </w:ins>
          </w:p>
        </w:tc>
        <w:tc>
          <w:tcPr>
            <w:tcW w:w="1054" w:type="dxa"/>
            <w:tcBorders>
              <w:top w:val="single" w:sz="6" w:space="0" w:color="auto"/>
              <w:left w:val="single" w:sz="6" w:space="0" w:color="auto"/>
              <w:right w:val="single" w:sz="6" w:space="0" w:color="auto"/>
            </w:tcBorders>
            <w:shd w:val="clear" w:color="auto" w:fill="auto"/>
          </w:tcPr>
          <w:p w14:paraId="492D5C44" w14:textId="77777777" w:rsidR="00937C28" w:rsidRPr="009C5807" w:rsidRDefault="00937C28" w:rsidP="00D93FE8">
            <w:pPr>
              <w:pStyle w:val="TAH"/>
              <w:rPr>
                <w:ins w:id="267" w:author="Huawei" w:date="2021-07-31T15:34:00Z"/>
              </w:rPr>
            </w:pPr>
            <w:ins w:id="268" w:author="Huawei" w:date="2021-07-31T15:34:00Z">
              <w:r w:rsidRPr="009C5807">
                <w:t>Extreme condition</w:t>
              </w:r>
            </w:ins>
          </w:p>
        </w:tc>
        <w:tc>
          <w:tcPr>
            <w:tcW w:w="829" w:type="dxa"/>
            <w:tcBorders>
              <w:top w:val="single" w:sz="6" w:space="0" w:color="auto"/>
              <w:left w:val="single" w:sz="6" w:space="0" w:color="auto"/>
              <w:right w:val="single" w:sz="6" w:space="0" w:color="auto"/>
            </w:tcBorders>
            <w:shd w:val="clear" w:color="auto" w:fill="auto"/>
          </w:tcPr>
          <w:p w14:paraId="6C3983E1" w14:textId="77777777" w:rsidR="00937C28" w:rsidRPr="009C5807" w:rsidRDefault="00937C28" w:rsidP="00D93FE8">
            <w:pPr>
              <w:pStyle w:val="TAH"/>
              <w:rPr>
                <w:ins w:id="269" w:author="Huawei" w:date="2021-07-31T15:34:00Z"/>
              </w:rPr>
            </w:pPr>
            <w:ins w:id="270" w:author="Huawei" w:date="2021-07-31T15:34:00Z">
              <w:r w:rsidRPr="009C5807">
                <w:t xml:space="preserve">SSB </w:t>
              </w:r>
              <w:proofErr w:type="spellStart"/>
              <w:r w:rsidRPr="009C5807">
                <w:t>Ês</w:t>
              </w:r>
              <w:proofErr w:type="spellEnd"/>
              <w:r w:rsidRPr="009C5807">
                <w:t>/</w:t>
              </w:r>
              <w:proofErr w:type="spellStart"/>
              <w:r w:rsidRPr="009C5807">
                <w:t>Iot</w:t>
              </w:r>
              <w:proofErr w:type="spellEnd"/>
            </w:ins>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75852D25" w14:textId="77777777" w:rsidR="00937C28" w:rsidRPr="009C5807" w:rsidRDefault="00937C28" w:rsidP="00D93FE8">
            <w:pPr>
              <w:pStyle w:val="TAH"/>
              <w:rPr>
                <w:ins w:id="271" w:author="Huawei" w:date="2021-07-31T15:34:00Z"/>
              </w:rPr>
            </w:pPr>
            <w:ins w:id="272" w:author="Huawei" w:date="2021-07-31T15:34:00Z">
              <w:r w:rsidRPr="009C5807">
                <w:t>Io</w:t>
              </w:r>
              <w:r w:rsidRPr="009C5807">
                <w:rPr>
                  <w:vertAlign w:val="superscript"/>
                </w:rPr>
                <w:t xml:space="preserve"> Note 1</w:t>
              </w:r>
              <w:r w:rsidRPr="009C5807">
                <w:t xml:space="preserve"> range</w:t>
              </w:r>
            </w:ins>
          </w:p>
        </w:tc>
      </w:tr>
      <w:tr w:rsidR="00937C28" w:rsidRPr="009C5807" w14:paraId="01B1AB54" w14:textId="77777777" w:rsidTr="00937C28">
        <w:trPr>
          <w:jc w:val="center"/>
          <w:ins w:id="273" w:author="Huawei" w:date="2021-07-31T15:34:00Z"/>
        </w:trPr>
        <w:tc>
          <w:tcPr>
            <w:tcW w:w="1035" w:type="dxa"/>
            <w:tcBorders>
              <w:left w:val="single" w:sz="4" w:space="0" w:color="auto"/>
              <w:bottom w:val="single" w:sz="4" w:space="0" w:color="auto"/>
              <w:right w:val="single" w:sz="6" w:space="0" w:color="auto"/>
            </w:tcBorders>
            <w:shd w:val="clear" w:color="auto" w:fill="auto"/>
          </w:tcPr>
          <w:p w14:paraId="5B89E87B" w14:textId="77777777" w:rsidR="00937C28" w:rsidRPr="009C5807" w:rsidRDefault="00937C28" w:rsidP="00D93FE8">
            <w:pPr>
              <w:pStyle w:val="TAH"/>
              <w:rPr>
                <w:ins w:id="274" w:author="Huawei" w:date="2021-07-31T15:34:00Z"/>
              </w:rPr>
            </w:pPr>
          </w:p>
        </w:tc>
        <w:tc>
          <w:tcPr>
            <w:tcW w:w="1054" w:type="dxa"/>
            <w:tcBorders>
              <w:left w:val="single" w:sz="6" w:space="0" w:color="auto"/>
              <w:bottom w:val="single" w:sz="6" w:space="0" w:color="auto"/>
              <w:right w:val="single" w:sz="6" w:space="0" w:color="auto"/>
            </w:tcBorders>
            <w:shd w:val="clear" w:color="auto" w:fill="auto"/>
          </w:tcPr>
          <w:p w14:paraId="54A8A2BB" w14:textId="77777777" w:rsidR="00937C28" w:rsidRPr="009C5807" w:rsidRDefault="00937C28" w:rsidP="00D93FE8">
            <w:pPr>
              <w:pStyle w:val="TAH"/>
              <w:rPr>
                <w:ins w:id="275" w:author="Huawei" w:date="2021-07-31T15:34:00Z"/>
              </w:rPr>
            </w:pPr>
          </w:p>
        </w:tc>
        <w:tc>
          <w:tcPr>
            <w:tcW w:w="829" w:type="dxa"/>
            <w:tcBorders>
              <w:left w:val="single" w:sz="6" w:space="0" w:color="auto"/>
              <w:bottom w:val="single" w:sz="6" w:space="0" w:color="auto"/>
              <w:right w:val="single" w:sz="6" w:space="0" w:color="auto"/>
            </w:tcBorders>
            <w:shd w:val="clear" w:color="auto" w:fill="auto"/>
          </w:tcPr>
          <w:p w14:paraId="6477B6EC" w14:textId="77777777" w:rsidR="00937C28" w:rsidRPr="009C5807" w:rsidRDefault="00937C28" w:rsidP="00D93FE8">
            <w:pPr>
              <w:pStyle w:val="TAH"/>
              <w:rPr>
                <w:ins w:id="276" w:author="Huawei" w:date="2021-07-31T15:34:00Z"/>
              </w:rPr>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5FB17784" w14:textId="77777777" w:rsidR="00937C28" w:rsidRPr="009C5807" w:rsidRDefault="00937C28" w:rsidP="00D93FE8">
            <w:pPr>
              <w:pStyle w:val="TAH"/>
              <w:rPr>
                <w:ins w:id="277" w:author="Huawei" w:date="2021-07-31T15:34:00Z"/>
              </w:rPr>
            </w:pPr>
            <w:ins w:id="278" w:author="Huawei" w:date="2021-07-31T15:34:00Z">
              <w:r w:rsidRPr="009C5807">
                <w:t>NR operating band groups</w:t>
              </w:r>
              <w:r w:rsidRPr="009C5807">
                <w:rPr>
                  <w:vertAlign w:val="superscript"/>
                </w:rPr>
                <w:t xml:space="preserve"> Note 2</w:t>
              </w:r>
            </w:ins>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3642DF7E" w14:textId="77777777" w:rsidR="00937C28" w:rsidRPr="009C5807" w:rsidRDefault="00937C28" w:rsidP="00D93FE8">
            <w:pPr>
              <w:pStyle w:val="TAH"/>
              <w:rPr>
                <w:ins w:id="279" w:author="Huawei" w:date="2021-07-31T15:34:00Z"/>
              </w:rPr>
            </w:pPr>
            <w:ins w:id="280" w:author="Huawei" w:date="2021-07-31T15: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E84A4C3" w14:textId="77777777" w:rsidR="00937C28" w:rsidRPr="009C5807" w:rsidRDefault="00937C28" w:rsidP="00D93FE8">
            <w:pPr>
              <w:pStyle w:val="TAH"/>
              <w:rPr>
                <w:ins w:id="281" w:author="Huawei" w:date="2021-07-31T15:34:00Z"/>
              </w:rPr>
            </w:pPr>
            <w:ins w:id="282" w:author="Huawei" w:date="2021-07-31T15:34:00Z">
              <w:r w:rsidRPr="009C5807">
                <w:t>Maximum Io</w:t>
              </w:r>
            </w:ins>
          </w:p>
        </w:tc>
      </w:tr>
      <w:tr w:rsidR="00937C28" w:rsidRPr="009C5807" w14:paraId="21074B99" w14:textId="77777777" w:rsidTr="00937C28">
        <w:trPr>
          <w:trHeight w:val="308"/>
          <w:jc w:val="center"/>
          <w:ins w:id="283" w:author="Huawei" w:date="2021-07-31T15:34:00Z"/>
        </w:trPr>
        <w:tc>
          <w:tcPr>
            <w:tcW w:w="1035" w:type="dxa"/>
            <w:tcBorders>
              <w:top w:val="single" w:sz="4" w:space="0" w:color="auto"/>
              <w:left w:val="single" w:sz="4" w:space="0" w:color="auto"/>
              <w:right w:val="single" w:sz="6" w:space="0" w:color="auto"/>
            </w:tcBorders>
            <w:shd w:val="clear" w:color="auto" w:fill="auto"/>
          </w:tcPr>
          <w:p w14:paraId="18066ADE" w14:textId="77777777" w:rsidR="00937C28" w:rsidRPr="009C5807" w:rsidRDefault="00937C28" w:rsidP="00D93FE8">
            <w:pPr>
              <w:pStyle w:val="TAH"/>
              <w:rPr>
                <w:ins w:id="284" w:author="Huawei" w:date="2021-07-31T15:34:00Z"/>
              </w:rPr>
            </w:pPr>
            <w:ins w:id="285" w:author="Huawei" w:date="2021-07-31T15:34:00Z">
              <w:r w:rsidRPr="009C5807">
                <w:t>dB</w:t>
              </w:r>
            </w:ins>
          </w:p>
        </w:tc>
        <w:tc>
          <w:tcPr>
            <w:tcW w:w="1054" w:type="dxa"/>
            <w:tcBorders>
              <w:top w:val="single" w:sz="6" w:space="0" w:color="auto"/>
              <w:left w:val="single" w:sz="6" w:space="0" w:color="auto"/>
              <w:right w:val="single" w:sz="6" w:space="0" w:color="auto"/>
            </w:tcBorders>
            <w:shd w:val="clear" w:color="auto" w:fill="auto"/>
          </w:tcPr>
          <w:p w14:paraId="493E86B7" w14:textId="77777777" w:rsidR="00937C28" w:rsidRPr="009C5807" w:rsidRDefault="00937C28" w:rsidP="00D93FE8">
            <w:pPr>
              <w:pStyle w:val="TAH"/>
              <w:rPr>
                <w:ins w:id="286" w:author="Huawei" w:date="2021-07-31T15:34:00Z"/>
              </w:rPr>
            </w:pPr>
            <w:ins w:id="287" w:author="Huawei" w:date="2021-07-31T15:34:00Z">
              <w:r w:rsidRPr="009C5807">
                <w:t>dB</w:t>
              </w:r>
            </w:ins>
          </w:p>
        </w:tc>
        <w:tc>
          <w:tcPr>
            <w:tcW w:w="829" w:type="dxa"/>
            <w:tcBorders>
              <w:top w:val="single" w:sz="6" w:space="0" w:color="auto"/>
              <w:left w:val="single" w:sz="6" w:space="0" w:color="auto"/>
              <w:right w:val="single" w:sz="6" w:space="0" w:color="auto"/>
            </w:tcBorders>
            <w:shd w:val="clear" w:color="auto" w:fill="auto"/>
          </w:tcPr>
          <w:p w14:paraId="7EC2F092" w14:textId="77777777" w:rsidR="00937C28" w:rsidRPr="009C5807" w:rsidRDefault="00937C28" w:rsidP="00D93FE8">
            <w:pPr>
              <w:pStyle w:val="TAH"/>
              <w:rPr>
                <w:ins w:id="288" w:author="Huawei" w:date="2021-07-31T15:34:00Z"/>
              </w:rPr>
            </w:pPr>
            <w:ins w:id="289" w:author="Huawei" w:date="2021-07-31T15:34:00Z">
              <w:r w:rsidRPr="009C5807">
                <w:t>dB</w:t>
              </w:r>
            </w:ins>
          </w:p>
        </w:tc>
        <w:tc>
          <w:tcPr>
            <w:tcW w:w="2503" w:type="dxa"/>
            <w:tcBorders>
              <w:top w:val="single" w:sz="6" w:space="0" w:color="auto"/>
              <w:left w:val="single" w:sz="6" w:space="0" w:color="auto"/>
              <w:right w:val="single" w:sz="4" w:space="0" w:color="auto"/>
            </w:tcBorders>
            <w:shd w:val="clear" w:color="auto" w:fill="auto"/>
          </w:tcPr>
          <w:p w14:paraId="179405EE" w14:textId="77777777" w:rsidR="00937C28" w:rsidRPr="009C5807" w:rsidRDefault="00937C28" w:rsidP="00D93FE8">
            <w:pPr>
              <w:pStyle w:val="TAH"/>
              <w:rPr>
                <w:ins w:id="290" w:author="Huawei" w:date="2021-07-31T15:34:00Z"/>
              </w:rPr>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24B43CBA" w14:textId="77777777" w:rsidR="00937C28" w:rsidRPr="009C5807" w:rsidRDefault="00937C28" w:rsidP="00D93FE8">
            <w:pPr>
              <w:pStyle w:val="TAH"/>
              <w:rPr>
                <w:ins w:id="291" w:author="Huawei" w:date="2021-07-31T15:34:00Z"/>
              </w:rPr>
            </w:pPr>
            <w:proofErr w:type="spellStart"/>
            <w:ins w:id="292" w:author="Huawei" w:date="2021-07-31T15:34: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18A6711" w14:textId="77777777" w:rsidR="00937C28" w:rsidRPr="009C5807" w:rsidRDefault="00937C28" w:rsidP="00D93FE8">
            <w:pPr>
              <w:pStyle w:val="TAH"/>
              <w:rPr>
                <w:ins w:id="293" w:author="Huawei" w:date="2021-07-31T15:34:00Z"/>
              </w:rPr>
            </w:pPr>
            <w:proofErr w:type="spellStart"/>
            <w:ins w:id="294" w:author="Huawei" w:date="2021-07-31T15:34: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5A0B332" w14:textId="77777777" w:rsidR="00937C28" w:rsidRPr="009C5807" w:rsidRDefault="00937C28" w:rsidP="00D93FE8">
            <w:pPr>
              <w:pStyle w:val="TAH"/>
              <w:rPr>
                <w:ins w:id="295" w:author="Huawei" w:date="2021-07-31T15:34:00Z"/>
              </w:rPr>
            </w:pPr>
            <w:proofErr w:type="spellStart"/>
            <w:ins w:id="296" w:author="Huawei" w:date="2021-07-31T15:34:00Z">
              <w:r w:rsidRPr="009C5807">
                <w:t>dBm</w:t>
              </w:r>
              <w:proofErr w:type="spellEnd"/>
              <w:r w:rsidRPr="009C5807">
                <w:t>/</w:t>
              </w:r>
              <w:proofErr w:type="spellStart"/>
              <w:r w:rsidRPr="009C5807">
                <w:t>BW</w:t>
              </w:r>
              <w:r w:rsidRPr="009C5807">
                <w:rPr>
                  <w:vertAlign w:val="subscript"/>
                </w:rPr>
                <w:t>Channel</w:t>
              </w:r>
              <w:proofErr w:type="spellEnd"/>
            </w:ins>
          </w:p>
        </w:tc>
      </w:tr>
      <w:tr w:rsidR="00937C28" w:rsidRPr="009C5807" w14:paraId="531844D0" w14:textId="77777777" w:rsidTr="00937C28">
        <w:trPr>
          <w:trHeight w:val="307"/>
          <w:jc w:val="center"/>
          <w:ins w:id="297" w:author="Huawei" w:date="2021-07-31T15:34:00Z"/>
        </w:trPr>
        <w:tc>
          <w:tcPr>
            <w:tcW w:w="1035" w:type="dxa"/>
            <w:tcBorders>
              <w:left w:val="single" w:sz="4" w:space="0" w:color="auto"/>
              <w:bottom w:val="single" w:sz="6" w:space="0" w:color="auto"/>
              <w:right w:val="single" w:sz="6" w:space="0" w:color="auto"/>
            </w:tcBorders>
            <w:shd w:val="clear" w:color="auto" w:fill="auto"/>
          </w:tcPr>
          <w:p w14:paraId="2FEBFC88" w14:textId="77777777" w:rsidR="00937C28" w:rsidRPr="009C5807" w:rsidRDefault="00937C28" w:rsidP="00D93FE8">
            <w:pPr>
              <w:pStyle w:val="TAH"/>
              <w:rPr>
                <w:ins w:id="298" w:author="Huawei" w:date="2021-07-31T15:34:00Z"/>
              </w:rPr>
            </w:pPr>
          </w:p>
        </w:tc>
        <w:tc>
          <w:tcPr>
            <w:tcW w:w="1054" w:type="dxa"/>
            <w:tcBorders>
              <w:left w:val="single" w:sz="6" w:space="0" w:color="auto"/>
              <w:bottom w:val="single" w:sz="6" w:space="0" w:color="auto"/>
              <w:right w:val="single" w:sz="6" w:space="0" w:color="auto"/>
            </w:tcBorders>
            <w:shd w:val="clear" w:color="auto" w:fill="auto"/>
          </w:tcPr>
          <w:p w14:paraId="0B43BFFB" w14:textId="77777777" w:rsidR="00937C28" w:rsidRPr="009C5807" w:rsidRDefault="00937C28" w:rsidP="00D93FE8">
            <w:pPr>
              <w:pStyle w:val="TAH"/>
              <w:rPr>
                <w:ins w:id="299" w:author="Huawei" w:date="2021-07-31T15:34:00Z"/>
              </w:rPr>
            </w:pPr>
          </w:p>
        </w:tc>
        <w:tc>
          <w:tcPr>
            <w:tcW w:w="829" w:type="dxa"/>
            <w:tcBorders>
              <w:left w:val="single" w:sz="6" w:space="0" w:color="auto"/>
              <w:bottom w:val="single" w:sz="6" w:space="0" w:color="auto"/>
              <w:right w:val="single" w:sz="6" w:space="0" w:color="auto"/>
            </w:tcBorders>
            <w:shd w:val="clear" w:color="auto" w:fill="auto"/>
          </w:tcPr>
          <w:p w14:paraId="4128BA1A" w14:textId="77777777" w:rsidR="00937C28" w:rsidRPr="009C5807" w:rsidRDefault="00937C28" w:rsidP="00D93FE8">
            <w:pPr>
              <w:pStyle w:val="TAH"/>
              <w:rPr>
                <w:ins w:id="300" w:author="Huawei" w:date="2021-07-31T15:34:00Z"/>
              </w:rPr>
            </w:pPr>
          </w:p>
        </w:tc>
        <w:tc>
          <w:tcPr>
            <w:tcW w:w="2503" w:type="dxa"/>
            <w:tcBorders>
              <w:left w:val="single" w:sz="6" w:space="0" w:color="auto"/>
              <w:bottom w:val="single" w:sz="6" w:space="0" w:color="auto"/>
              <w:right w:val="single" w:sz="4" w:space="0" w:color="auto"/>
            </w:tcBorders>
            <w:shd w:val="clear" w:color="auto" w:fill="auto"/>
          </w:tcPr>
          <w:p w14:paraId="527860F2" w14:textId="77777777" w:rsidR="00937C28" w:rsidRPr="009C5807" w:rsidRDefault="00937C28" w:rsidP="00D93FE8">
            <w:pPr>
              <w:pStyle w:val="TAH"/>
              <w:rPr>
                <w:ins w:id="301" w:author="Huawei" w:date="2021-07-31T15:34:00Z"/>
              </w:rPr>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F2BF429" w14:textId="77777777" w:rsidR="00937C28" w:rsidRPr="009C5807" w:rsidRDefault="00937C28" w:rsidP="00D93FE8">
            <w:pPr>
              <w:pStyle w:val="TAH"/>
              <w:rPr>
                <w:ins w:id="302" w:author="Huawei" w:date="2021-07-31T15:34:00Z"/>
                <w:rFonts w:cs="Arial"/>
              </w:rPr>
            </w:pPr>
            <w:ins w:id="303" w:author="Huawei" w:date="2021-07-31T15:34:00Z">
              <w:r w:rsidRPr="009C5807">
                <w:t>SCS</w:t>
              </w:r>
              <w:r w:rsidRPr="009C5807">
                <w:rPr>
                  <w:vertAlign w:val="subscript"/>
                </w:rPr>
                <w:t>SSB</w:t>
              </w:r>
              <w:r w:rsidRPr="009C5807">
                <w:rPr>
                  <w:rFonts w:cs="Arial"/>
                </w:rPr>
                <w:t xml:space="preserve"> = 15 kHz</w:t>
              </w:r>
            </w:ins>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442B758" w14:textId="77777777" w:rsidR="00937C28" w:rsidRPr="009C5807" w:rsidRDefault="00937C28" w:rsidP="00D93FE8">
            <w:pPr>
              <w:pStyle w:val="TAH"/>
              <w:rPr>
                <w:ins w:id="304" w:author="Huawei" w:date="2021-07-31T15:34:00Z"/>
                <w:rFonts w:cs="Arial"/>
              </w:rPr>
            </w:pPr>
            <w:ins w:id="305" w:author="Huawei" w:date="2021-07-31T15:3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E80548F" w14:textId="77777777" w:rsidR="00937C28" w:rsidRPr="009C5807" w:rsidRDefault="00937C28" w:rsidP="00D93FE8">
            <w:pPr>
              <w:pStyle w:val="TAH"/>
              <w:rPr>
                <w:ins w:id="306" w:author="Huawei" w:date="2021-07-31T15:34:00Z"/>
              </w:rPr>
            </w:pPr>
          </w:p>
        </w:tc>
        <w:tc>
          <w:tcPr>
            <w:tcW w:w="1440" w:type="dxa"/>
            <w:tcBorders>
              <w:left w:val="single" w:sz="6" w:space="0" w:color="auto"/>
              <w:bottom w:val="single" w:sz="6" w:space="0" w:color="auto"/>
              <w:right w:val="single" w:sz="4" w:space="0" w:color="auto"/>
            </w:tcBorders>
            <w:shd w:val="clear" w:color="auto" w:fill="auto"/>
          </w:tcPr>
          <w:p w14:paraId="6C389E28" w14:textId="77777777" w:rsidR="00937C28" w:rsidRPr="009C5807" w:rsidRDefault="00937C28" w:rsidP="00D93FE8">
            <w:pPr>
              <w:pStyle w:val="TAH"/>
              <w:rPr>
                <w:ins w:id="307" w:author="Huawei" w:date="2021-07-31T15:34:00Z"/>
              </w:rPr>
            </w:pPr>
          </w:p>
        </w:tc>
      </w:tr>
      <w:tr w:rsidR="00937C28" w:rsidRPr="009C5807" w14:paraId="354CBFCE" w14:textId="77777777" w:rsidTr="00937C28">
        <w:trPr>
          <w:jc w:val="center"/>
          <w:ins w:id="308" w:author="Huawei" w:date="2021-07-31T15:34:00Z"/>
        </w:trPr>
        <w:tc>
          <w:tcPr>
            <w:tcW w:w="1035" w:type="dxa"/>
            <w:tcBorders>
              <w:top w:val="single" w:sz="6" w:space="0" w:color="auto"/>
              <w:left w:val="single" w:sz="4" w:space="0" w:color="auto"/>
              <w:right w:val="single" w:sz="6" w:space="0" w:color="auto"/>
            </w:tcBorders>
            <w:shd w:val="clear" w:color="auto" w:fill="auto"/>
          </w:tcPr>
          <w:p w14:paraId="6514C922" w14:textId="0CF8A2C1" w:rsidR="00937C28" w:rsidRPr="009C5807" w:rsidRDefault="00937C28" w:rsidP="00937C28">
            <w:pPr>
              <w:pStyle w:val="TAC"/>
              <w:rPr>
                <w:ins w:id="309" w:author="Huawei" w:date="2021-07-31T15:34:00Z"/>
              </w:rPr>
            </w:pPr>
            <w:ins w:id="310" w:author="Huawei" w:date="2021-07-31T15:37:00Z">
              <w:r w:rsidRPr="009C5807">
                <w:sym w:font="Symbol" w:char="F0B1"/>
              </w:r>
              <w:r w:rsidRPr="009C5807">
                <w:t>4.5</w:t>
              </w:r>
            </w:ins>
          </w:p>
        </w:tc>
        <w:tc>
          <w:tcPr>
            <w:tcW w:w="1054" w:type="dxa"/>
            <w:tcBorders>
              <w:top w:val="single" w:sz="6" w:space="0" w:color="auto"/>
              <w:left w:val="single" w:sz="6" w:space="0" w:color="auto"/>
              <w:right w:val="single" w:sz="6" w:space="0" w:color="auto"/>
            </w:tcBorders>
            <w:shd w:val="clear" w:color="auto" w:fill="auto"/>
          </w:tcPr>
          <w:p w14:paraId="69751AEE" w14:textId="39887F49" w:rsidR="00937C28" w:rsidRPr="009C5807" w:rsidRDefault="00937C28" w:rsidP="00937C28">
            <w:pPr>
              <w:pStyle w:val="TAC"/>
              <w:rPr>
                <w:ins w:id="311" w:author="Huawei" w:date="2021-07-31T15:34:00Z"/>
              </w:rPr>
            </w:pPr>
            <w:ins w:id="312" w:author="Huawei" w:date="2021-07-31T15:37:00Z">
              <w:r w:rsidRPr="009C5807">
                <w:sym w:font="Symbol" w:char="F0B1"/>
              </w:r>
              <w:r w:rsidRPr="009C5807">
                <w:t>9</w:t>
              </w:r>
            </w:ins>
          </w:p>
        </w:tc>
        <w:tc>
          <w:tcPr>
            <w:tcW w:w="829" w:type="dxa"/>
            <w:tcBorders>
              <w:top w:val="single" w:sz="6" w:space="0" w:color="auto"/>
              <w:left w:val="single" w:sz="6" w:space="0" w:color="auto"/>
              <w:right w:val="single" w:sz="6" w:space="0" w:color="auto"/>
            </w:tcBorders>
            <w:shd w:val="clear" w:color="auto" w:fill="auto"/>
          </w:tcPr>
          <w:p w14:paraId="4C9706C9" w14:textId="4487DDB3" w:rsidR="00937C28" w:rsidRPr="009C5807" w:rsidRDefault="00937C28" w:rsidP="00937C28">
            <w:pPr>
              <w:pStyle w:val="TAC"/>
              <w:rPr>
                <w:ins w:id="313" w:author="Huawei" w:date="2021-07-31T15:34:00Z"/>
              </w:rPr>
            </w:pPr>
            <w:ins w:id="314" w:author="Huawei" w:date="2021-07-31T15:37:00Z">
              <w:r w:rsidRPr="009C5807">
                <w:sym w:font="Symbol" w:char="F0B3"/>
              </w:r>
              <w:r w:rsidRPr="009C5807">
                <w:t>-6</w:t>
              </w:r>
            </w:ins>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7528C846" w14:textId="7E3993A4" w:rsidR="00937C28" w:rsidRPr="009C5807" w:rsidRDefault="00937C28" w:rsidP="00937C28">
            <w:pPr>
              <w:pStyle w:val="TAC"/>
              <w:rPr>
                <w:ins w:id="315" w:author="Huawei" w:date="2021-07-31T15:34:00Z"/>
                <w:rFonts w:cs="Arial"/>
                <w:szCs w:val="18"/>
              </w:rPr>
            </w:pPr>
            <w:ins w:id="316" w:author="Huawei" w:date="2021-07-31T15:37:00Z">
              <w:r w:rsidRPr="00796872">
                <w:t>Depending on band group</w:t>
              </w:r>
            </w:ins>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8981FB7" w14:textId="504D3C73" w:rsidR="00937C28" w:rsidRPr="009C5807" w:rsidRDefault="00937C28" w:rsidP="00937C28">
            <w:pPr>
              <w:pStyle w:val="TAC"/>
              <w:rPr>
                <w:ins w:id="317" w:author="Huawei" w:date="2021-07-31T15:34:00Z"/>
              </w:rPr>
            </w:pPr>
            <w:ins w:id="318" w:author="Huawei" w:date="2021-07-31T15:34:00Z">
              <w:r w:rsidRPr="009C5807">
                <w:t>-121</w:t>
              </w:r>
            </w:ins>
            <w:ins w:id="319" w:author="Huawei" w:date="2021-07-31T15:37: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3F0573BE" w14:textId="4B3F9668" w:rsidR="00937C28" w:rsidRPr="009C5807" w:rsidRDefault="00937C28" w:rsidP="00937C28">
            <w:pPr>
              <w:pStyle w:val="TAC"/>
              <w:rPr>
                <w:ins w:id="320" w:author="Huawei" w:date="2021-07-31T15:34:00Z"/>
              </w:rPr>
            </w:pPr>
            <w:ins w:id="321" w:author="Huawei" w:date="2021-07-31T15:34:00Z">
              <w:r w:rsidRPr="009C5807">
                <w:t>-118</w:t>
              </w:r>
            </w:ins>
            <w:ins w:id="322" w:author="Huawei" w:date="2021-07-31T15:37: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3605B5" w14:textId="77777777" w:rsidR="00937C28" w:rsidRPr="009C5807" w:rsidRDefault="00937C28" w:rsidP="00937C28">
            <w:pPr>
              <w:pStyle w:val="TAC"/>
              <w:rPr>
                <w:ins w:id="323" w:author="Huawei" w:date="2021-07-31T15:34:00Z"/>
              </w:rPr>
            </w:pPr>
            <w:ins w:id="324" w:author="Huawei" w:date="2021-07-31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85C7BE" w14:textId="77777777" w:rsidR="00937C28" w:rsidRPr="009C5807" w:rsidRDefault="00937C28" w:rsidP="00937C28">
            <w:pPr>
              <w:pStyle w:val="TAC"/>
              <w:rPr>
                <w:ins w:id="325" w:author="Huawei" w:date="2021-07-31T15:34:00Z"/>
              </w:rPr>
            </w:pPr>
            <w:ins w:id="326" w:author="Huawei" w:date="2021-07-31T15:34:00Z">
              <w:r w:rsidRPr="009C5807">
                <w:t>-70</w:t>
              </w:r>
            </w:ins>
          </w:p>
        </w:tc>
      </w:tr>
      <w:tr w:rsidR="00937C28" w:rsidRPr="009C5807" w14:paraId="5AD1ABCD" w14:textId="77777777" w:rsidTr="00937C28">
        <w:trPr>
          <w:jc w:val="center"/>
          <w:ins w:id="327" w:author="Huawei" w:date="2021-07-31T15:34: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F72A40A" w14:textId="77777777" w:rsidR="00937C28" w:rsidRPr="009C5807" w:rsidRDefault="00937C28" w:rsidP="00937C28">
            <w:pPr>
              <w:pStyle w:val="TAC"/>
              <w:rPr>
                <w:ins w:id="328" w:author="Huawei" w:date="2021-07-31T15:34:00Z"/>
              </w:rPr>
            </w:pPr>
            <w:ins w:id="329" w:author="Huawei" w:date="2021-07-31T15:34:00Z">
              <w:r w:rsidRPr="009C5807">
                <w:sym w:font="Symbol" w:char="F0B1"/>
              </w:r>
              <w:r w:rsidRPr="009C5807">
                <w:t>8</w:t>
              </w:r>
            </w:ins>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5C0BF197" w14:textId="77777777" w:rsidR="00937C28" w:rsidRPr="009C5807" w:rsidRDefault="00937C28" w:rsidP="00937C28">
            <w:pPr>
              <w:pStyle w:val="TAC"/>
              <w:rPr>
                <w:ins w:id="330" w:author="Huawei" w:date="2021-07-31T15:34:00Z"/>
              </w:rPr>
            </w:pPr>
            <w:ins w:id="331" w:author="Huawei" w:date="2021-07-31T15:34:00Z">
              <w:r w:rsidRPr="009C5807">
                <w:sym w:font="Symbol" w:char="F0B1"/>
              </w:r>
              <w:r w:rsidRPr="009C5807">
                <w:t>11</w:t>
              </w:r>
            </w:ins>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51402584" w14:textId="77777777" w:rsidR="00937C28" w:rsidRPr="009C5807" w:rsidRDefault="00937C28" w:rsidP="00937C28">
            <w:pPr>
              <w:pStyle w:val="TAC"/>
              <w:rPr>
                <w:ins w:id="332" w:author="Huawei" w:date="2021-07-31T15:34:00Z"/>
              </w:rPr>
            </w:pPr>
            <w:ins w:id="333" w:author="Huawei" w:date="2021-07-31T15:34:00Z">
              <w:r w:rsidRPr="009C5807">
                <w:sym w:font="Symbol" w:char="F0B3"/>
              </w:r>
              <w:r w:rsidRPr="009C5807">
                <w:t>-6</w:t>
              </w:r>
            </w:ins>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60209E2" w14:textId="63CCAB7F" w:rsidR="00937C28" w:rsidRPr="009C5807" w:rsidRDefault="00937C28" w:rsidP="00937C28">
            <w:pPr>
              <w:pStyle w:val="TAC"/>
              <w:rPr>
                <w:ins w:id="334" w:author="Huawei" w:date="2021-07-31T15:34:00Z"/>
                <w:lang w:val="sv-FI"/>
              </w:rPr>
            </w:pPr>
            <w:ins w:id="335" w:author="Huawei" w:date="2021-07-31T15:37:00Z">
              <w:r w:rsidRPr="00796872">
                <w:t>Depending on band group</w:t>
              </w:r>
            </w:ins>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1741D18F" w14:textId="77777777" w:rsidR="00937C28" w:rsidRPr="009C5807" w:rsidRDefault="00937C28" w:rsidP="00937C28">
            <w:pPr>
              <w:pStyle w:val="TAC"/>
              <w:rPr>
                <w:ins w:id="336" w:author="Huawei" w:date="2021-07-31T15:34:00Z"/>
              </w:rPr>
            </w:pPr>
            <w:ins w:id="337" w:author="Huawei" w:date="2021-07-31T15:34:00Z">
              <w:r w:rsidRPr="009C5807">
                <w:t>N/A</w:t>
              </w:r>
            </w:ins>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311261A" w14:textId="77777777" w:rsidR="00937C28" w:rsidRPr="009C5807" w:rsidRDefault="00937C28" w:rsidP="00937C28">
            <w:pPr>
              <w:pStyle w:val="TAC"/>
              <w:rPr>
                <w:ins w:id="338" w:author="Huawei" w:date="2021-07-31T15:34:00Z"/>
                <w:lang w:eastAsia="zh-CN"/>
              </w:rPr>
            </w:pPr>
            <w:ins w:id="339" w:author="Huawei" w:date="2021-07-31T15:34: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3EF9467" w14:textId="77777777" w:rsidR="00937C28" w:rsidRPr="009C5807" w:rsidRDefault="00937C28" w:rsidP="00937C28">
            <w:pPr>
              <w:pStyle w:val="TAC"/>
              <w:rPr>
                <w:ins w:id="340" w:author="Huawei" w:date="2021-07-31T15:34:00Z"/>
              </w:rPr>
            </w:pPr>
            <w:ins w:id="341" w:author="Huawei" w:date="2021-07-31T15:34: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91D0EE8" w14:textId="77777777" w:rsidR="00937C28" w:rsidRPr="009C5807" w:rsidRDefault="00937C28" w:rsidP="00937C28">
            <w:pPr>
              <w:pStyle w:val="TAC"/>
              <w:rPr>
                <w:ins w:id="342" w:author="Huawei" w:date="2021-07-31T15:34:00Z"/>
              </w:rPr>
            </w:pPr>
            <w:ins w:id="343" w:author="Huawei" w:date="2021-07-31T15:34:00Z">
              <w:r w:rsidRPr="009C5807">
                <w:t>-50</w:t>
              </w:r>
            </w:ins>
          </w:p>
        </w:tc>
      </w:tr>
      <w:tr w:rsidR="00937C28" w:rsidRPr="009C5807" w14:paraId="6C7431B2" w14:textId="77777777" w:rsidTr="00D93FE8">
        <w:trPr>
          <w:jc w:val="center"/>
          <w:ins w:id="344" w:author="Huawei" w:date="2021-07-31T15:3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8B8C94A" w14:textId="77777777" w:rsidR="00937C28" w:rsidRPr="009C5807" w:rsidRDefault="00937C28" w:rsidP="00937C28">
            <w:pPr>
              <w:keepNext/>
              <w:keepLines/>
              <w:spacing w:after="0"/>
              <w:ind w:left="851" w:hanging="851"/>
              <w:rPr>
                <w:ins w:id="345" w:author="Huawei" w:date="2021-07-31T15:34:00Z"/>
                <w:rFonts w:ascii="Arial" w:hAnsi="Arial"/>
                <w:sz w:val="18"/>
              </w:rPr>
            </w:pPr>
            <w:ins w:id="346" w:author="Huawei" w:date="2021-07-31T15:34:00Z">
              <w:r w:rsidRPr="009C5807">
                <w:rPr>
                  <w:rFonts w:ascii="Arial" w:hAnsi="Arial"/>
                  <w:sz w:val="18"/>
                </w:rPr>
                <w:t>NOTE 1:</w:t>
              </w:r>
              <w:r w:rsidRPr="009C5807">
                <w:rPr>
                  <w:rFonts w:ascii="Arial" w:hAnsi="Arial"/>
                  <w:sz w:val="18"/>
                </w:rPr>
                <w:tab/>
                <w:t>Io is assumed to have constant EPRE across the bandwidth.</w:t>
              </w:r>
            </w:ins>
          </w:p>
          <w:p w14:paraId="74F66942" w14:textId="77777777" w:rsidR="00937C28" w:rsidRDefault="00937C28" w:rsidP="00937C28">
            <w:pPr>
              <w:keepNext/>
              <w:keepLines/>
              <w:spacing w:after="0"/>
              <w:ind w:left="851" w:hanging="851"/>
              <w:rPr>
                <w:ins w:id="347" w:author="Huawei" w:date="2021-08-02T16:06:00Z"/>
                <w:rFonts w:ascii="Arial" w:hAnsi="Arial"/>
                <w:sz w:val="18"/>
              </w:rPr>
            </w:pPr>
            <w:ins w:id="348" w:author="Huawei" w:date="2021-07-31T15:34:00Z">
              <w:r w:rsidRPr="009C5807">
                <w:rPr>
                  <w:rFonts w:ascii="Arial" w:hAnsi="Arial"/>
                  <w:sz w:val="18"/>
                </w:rPr>
                <w:t>NOTE 2:</w:t>
              </w:r>
              <w:r w:rsidRPr="009C5807">
                <w:rPr>
                  <w:rFonts w:ascii="Arial" w:hAnsi="Arial"/>
                  <w:sz w:val="18"/>
                </w:rPr>
                <w:tab/>
                <w:t>NR operating band groups in FR1 are as defined in clause 3.5.2.</w:t>
              </w:r>
            </w:ins>
          </w:p>
          <w:p w14:paraId="240EF25A" w14:textId="60773A00" w:rsidR="005C6C7E" w:rsidRPr="009C5807" w:rsidRDefault="005C6C7E" w:rsidP="00937C28">
            <w:pPr>
              <w:keepNext/>
              <w:keepLines/>
              <w:spacing w:after="0"/>
              <w:ind w:left="851" w:hanging="851"/>
              <w:rPr>
                <w:ins w:id="349" w:author="Huawei" w:date="2021-07-31T15:34:00Z"/>
              </w:rPr>
            </w:pPr>
            <w:ins w:id="350" w:author="Huawei" w:date="2021-08-02T16:06:00Z">
              <w:r w:rsidRPr="005C6C7E">
                <w:rPr>
                  <w:rFonts w:ascii="Arial" w:hAnsi="Arial"/>
                  <w:sz w:val="18"/>
                </w:rPr>
                <w:t xml:space="preserve">NOTE </w:t>
              </w:r>
              <w:r>
                <w:rPr>
                  <w:rFonts w:ascii="Arial" w:hAnsi="Arial"/>
                  <w:sz w:val="18"/>
                </w:rPr>
                <w:t>3</w:t>
              </w:r>
              <w:r w:rsidRPr="005C6C7E">
                <w:rPr>
                  <w:rFonts w:ascii="Arial" w:hAnsi="Arial"/>
                  <w:sz w:val="18"/>
                </w:rPr>
                <w:t>:</w:t>
              </w:r>
              <w:r w:rsidRPr="005C6C7E">
                <w:rPr>
                  <w:rFonts w:ascii="Arial" w:hAnsi="Arial"/>
                  <w:sz w:val="18"/>
                </w:rPr>
                <w:tab/>
                <w:t xml:space="preserve">For NR operating band groups, </w:t>
              </w:r>
              <w:proofErr w:type="spellStart"/>
              <w:r w:rsidRPr="005C6C7E">
                <w:rPr>
                  <w:rFonts w:ascii="Arial" w:hAnsi="Arial"/>
                  <w:sz w:val="18"/>
                </w:rPr>
                <w:t>Δ</w:t>
              </w:r>
              <w:r w:rsidRPr="005C6C7E">
                <w:rPr>
                  <w:rFonts w:ascii="Arial" w:hAnsi="Arial"/>
                  <w:sz w:val="18"/>
                  <w:vertAlign w:val="subscript"/>
                </w:rPr>
                <w:t>BG_offset</w:t>
              </w:r>
              <w:proofErr w:type="spellEnd"/>
              <w:r w:rsidRPr="005C6C7E">
                <w:rPr>
                  <w:rFonts w:ascii="Arial" w:hAnsi="Arial"/>
                  <w:sz w:val="18"/>
                </w:rPr>
                <w:t xml:space="preserve"> is defined in clause 3A.4, Table 3A.4.1-2.</w:t>
              </w:r>
            </w:ins>
          </w:p>
        </w:tc>
      </w:tr>
    </w:tbl>
    <w:p w14:paraId="40A3730C" w14:textId="77777777" w:rsidR="00937C28" w:rsidRDefault="00937C28" w:rsidP="00937C28">
      <w:pPr>
        <w:rPr>
          <w:ins w:id="351" w:author="Huawei" w:date="2021-07-31T15:40:00Z"/>
          <w:lang w:eastAsia="zh-CN"/>
        </w:rPr>
      </w:pPr>
    </w:p>
    <w:p w14:paraId="44254F30" w14:textId="6FB46F6D" w:rsidR="00937C28" w:rsidRPr="00796872" w:rsidRDefault="00937C28" w:rsidP="00937C28">
      <w:pPr>
        <w:rPr>
          <w:ins w:id="352" w:author="Huawei" w:date="2021-07-31T15:40:00Z"/>
        </w:rPr>
      </w:pPr>
      <w:ins w:id="353" w:author="Huawei" w:date="2021-07-31T15:40:00Z">
        <w:r w:rsidRPr="00796872">
          <w:t xml:space="preserve">[TS 38.133, </w:t>
        </w:r>
        <w:r>
          <w:t xml:space="preserve">annex </w:t>
        </w:r>
        <w:r w:rsidRPr="006C53D9">
          <w:t>B.2.2</w:t>
        </w:r>
        <w:r w:rsidRPr="00796872">
          <w:t>]</w:t>
        </w:r>
      </w:ins>
    </w:p>
    <w:p w14:paraId="3C5ABFA0" w14:textId="77777777" w:rsidR="00937C28" w:rsidRPr="006C53D9" w:rsidRDefault="00937C28" w:rsidP="00937C28">
      <w:pPr>
        <w:rPr>
          <w:ins w:id="354" w:author="Huawei" w:date="2021-07-31T15:40:00Z"/>
        </w:rPr>
      </w:pPr>
      <w:ins w:id="355" w:author="Huawei" w:date="2021-07-31T15:40:00Z">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007624B0" w14:textId="77777777" w:rsidR="00937C28" w:rsidRPr="006C53D9" w:rsidRDefault="00937C28" w:rsidP="00937C28">
      <w:pPr>
        <w:rPr>
          <w:ins w:id="356" w:author="Huawei" w:date="2021-07-31T15:40:00Z"/>
        </w:rPr>
      </w:pPr>
      <w:ins w:id="357" w:author="Huawei" w:date="2021-07-31T15:40:00Z">
        <w:r w:rsidRPr="006C53D9">
          <w:t>The conditions are defined in Table B.2.2-1 for FR1 NR cells.</w:t>
        </w:r>
      </w:ins>
    </w:p>
    <w:p w14:paraId="3366227D" w14:textId="77777777" w:rsidR="00937C28" w:rsidRPr="006C53D9" w:rsidRDefault="00937C28" w:rsidP="00937C28">
      <w:pPr>
        <w:pStyle w:val="TH"/>
        <w:rPr>
          <w:ins w:id="358" w:author="Huawei" w:date="2021-07-31T15:40:00Z"/>
        </w:rPr>
      </w:pPr>
      <w:ins w:id="359" w:author="Huawei" w:date="2021-07-31T15:40:00Z">
        <w:r w:rsidRPr="006C53D9">
          <w:t>Table B.2.2-1: Conditions for intra-frequency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937C28" w:rsidRPr="006C53D9" w14:paraId="5448CEE3" w14:textId="77777777" w:rsidTr="00D93FE8">
        <w:trPr>
          <w:trHeight w:val="105"/>
          <w:ins w:id="360" w:author="Huawei" w:date="2021-07-31T15:40:00Z"/>
        </w:trPr>
        <w:tc>
          <w:tcPr>
            <w:tcW w:w="600" w:type="pct"/>
            <w:vMerge w:val="restart"/>
            <w:shd w:val="clear" w:color="auto" w:fill="auto"/>
            <w:vAlign w:val="center"/>
          </w:tcPr>
          <w:p w14:paraId="7045E069" w14:textId="77777777" w:rsidR="00937C28" w:rsidRPr="006C53D9" w:rsidRDefault="00937C28" w:rsidP="00D93FE8">
            <w:pPr>
              <w:pStyle w:val="TAH"/>
              <w:rPr>
                <w:ins w:id="361" w:author="Huawei" w:date="2021-07-31T15:40:00Z"/>
              </w:rPr>
            </w:pPr>
            <w:ins w:id="362" w:author="Huawei" w:date="2021-07-31T15:40:00Z">
              <w:r w:rsidRPr="006C53D9">
                <w:t>Parameter</w:t>
              </w:r>
            </w:ins>
          </w:p>
        </w:tc>
        <w:tc>
          <w:tcPr>
            <w:tcW w:w="1786" w:type="pct"/>
            <w:vMerge w:val="restart"/>
            <w:shd w:val="clear" w:color="auto" w:fill="auto"/>
            <w:vAlign w:val="center"/>
          </w:tcPr>
          <w:p w14:paraId="43BF1587" w14:textId="77777777" w:rsidR="00937C28" w:rsidRPr="006C53D9" w:rsidRDefault="00937C28" w:rsidP="00D93FE8">
            <w:pPr>
              <w:pStyle w:val="TAH"/>
              <w:rPr>
                <w:ins w:id="363" w:author="Huawei" w:date="2021-07-31T15:40:00Z"/>
              </w:rPr>
            </w:pPr>
            <w:ins w:id="364" w:author="Huawei" w:date="2021-07-31T15:40:00Z">
              <w:r w:rsidRPr="006C53D9">
                <w:t>NR operating band groups</w:t>
              </w:r>
              <w:r w:rsidRPr="006C53D9">
                <w:rPr>
                  <w:vertAlign w:val="superscript"/>
                </w:rPr>
                <w:t xml:space="preserve"> Note1</w:t>
              </w:r>
            </w:ins>
          </w:p>
        </w:tc>
        <w:tc>
          <w:tcPr>
            <w:tcW w:w="1650" w:type="pct"/>
            <w:gridSpan w:val="2"/>
            <w:shd w:val="clear" w:color="auto" w:fill="auto"/>
            <w:vAlign w:val="center"/>
          </w:tcPr>
          <w:p w14:paraId="14A9BFC7" w14:textId="77777777" w:rsidR="00937C28" w:rsidRPr="006C53D9" w:rsidRDefault="00937C28" w:rsidP="00D93FE8">
            <w:pPr>
              <w:pStyle w:val="TAH"/>
              <w:rPr>
                <w:ins w:id="365" w:author="Huawei" w:date="2021-07-31T15:40:00Z"/>
              </w:rPr>
            </w:pPr>
            <w:ins w:id="366" w:author="Huawei" w:date="2021-07-31T15:40:00Z">
              <w:r w:rsidRPr="006C53D9">
                <w:t>Minimum SSB_RP</w:t>
              </w:r>
            </w:ins>
          </w:p>
        </w:tc>
        <w:tc>
          <w:tcPr>
            <w:tcW w:w="964" w:type="pct"/>
            <w:shd w:val="clear" w:color="auto" w:fill="auto"/>
          </w:tcPr>
          <w:p w14:paraId="4F2EDFB4" w14:textId="77777777" w:rsidR="00937C28" w:rsidRPr="006C53D9" w:rsidRDefault="00937C28" w:rsidP="00D93FE8">
            <w:pPr>
              <w:pStyle w:val="TAH"/>
              <w:rPr>
                <w:ins w:id="367" w:author="Huawei" w:date="2021-07-31T15:40:00Z"/>
              </w:rPr>
            </w:pPr>
            <w:ins w:id="368" w:author="Huawei" w:date="2021-07-31T15:40:00Z">
              <w:r w:rsidRPr="006C53D9">
                <w:t xml:space="preserve">SSB </w:t>
              </w:r>
              <w:proofErr w:type="spellStart"/>
              <w:r w:rsidRPr="006C53D9">
                <w:t>Ês</w:t>
              </w:r>
              <w:proofErr w:type="spellEnd"/>
              <w:r w:rsidRPr="006C53D9">
                <w:t>/</w:t>
              </w:r>
              <w:proofErr w:type="spellStart"/>
              <w:r w:rsidRPr="006C53D9">
                <w:t>Iot</w:t>
              </w:r>
              <w:proofErr w:type="spellEnd"/>
            </w:ins>
          </w:p>
        </w:tc>
      </w:tr>
      <w:tr w:rsidR="00937C28" w:rsidRPr="006C53D9" w14:paraId="421200DF" w14:textId="77777777" w:rsidTr="00D93FE8">
        <w:trPr>
          <w:trHeight w:val="105"/>
          <w:ins w:id="369" w:author="Huawei" w:date="2021-07-31T15:40:00Z"/>
        </w:trPr>
        <w:tc>
          <w:tcPr>
            <w:tcW w:w="600" w:type="pct"/>
            <w:vMerge/>
            <w:shd w:val="clear" w:color="auto" w:fill="auto"/>
          </w:tcPr>
          <w:p w14:paraId="0835B3C8" w14:textId="77777777" w:rsidR="00937C28" w:rsidRPr="006C53D9" w:rsidRDefault="00937C28" w:rsidP="00D93FE8">
            <w:pPr>
              <w:pStyle w:val="TAH"/>
              <w:rPr>
                <w:ins w:id="370" w:author="Huawei" w:date="2021-07-31T15:40:00Z"/>
              </w:rPr>
            </w:pPr>
          </w:p>
        </w:tc>
        <w:tc>
          <w:tcPr>
            <w:tcW w:w="1786" w:type="pct"/>
            <w:vMerge/>
            <w:shd w:val="clear" w:color="auto" w:fill="auto"/>
            <w:vAlign w:val="center"/>
          </w:tcPr>
          <w:p w14:paraId="0F3EC6EB" w14:textId="77777777" w:rsidR="00937C28" w:rsidRPr="006C53D9" w:rsidRDefault="00937C28" w:rsidP="00D93FE8">
            <w:pPr>
              <w:pStyle w:val="TAH"/>
              <w:rPr>
                <w:ins w:id="371" w:author="Huawei" w:date="2021-07-31T15:40:00Z"/>
              </w:rPr>
            </w:pPr>
          </w:p>
        </w:tc>
        <w:tc>
          <w:tcPr>
            <w:tcW w:w="1650" w:type="pct"/>
            <w:gridSpan w:val="2"/>
            <w:shd w:val="clear" w:color="auto" w:fill="auto"/>
            <w:vAlign w:val="center"/>
          </w:tcPr>
          <w:p w14:paraId="7661CEE1" w14:textId="77777777" w:rsidR="00937C28" w:rsidRPr="006C53D9" w:rsidRDefault="00937C28" w:rsidP="00D93FE8">
            <w:pPr>
              <w:pStyle w:val="TAH"/>
              <w:rPr>
                <w:ins w:id="372" w:author="Huawei" w:date="2021-07-31T15:40:00Z"/>
              </w:rPr>
            </w:pPr>
            <w:proofErr w:type="spellStart"/>
            <w:ins w:id="373" w:author="Huawei" w:date="2021-07-31T15:40:00Z">
              <w:r w:rsidRPr="006C53D9">
                <w:t>dBm</w:t>
              </w:r>
              <w:proofErr w:type="spellEnd"/>
              <w:r w:rsidRPr="006C53D9">
                <w:t xml:space="preserve"> / SCS</w:t>
              </w:r>
              <w:r w:rsidRPr="006C53D9">
                <w:rPr>
                  <w:vertAlign w:val="subscript"/>
                </w:rPr>
                <w:t>SSB</w:t>
              </w:r>
            </w:ins>
          </w:p>
        </w:tc>
        <w:tc>
          <w:tcPr>
            <w:tcW w:w="964" w:type="pct"/>
            <w:vMerge w:val="restart"/>
            <w:shd w:val="clear" w:color="auto" w:fill="auto"/>
            <w:vAlign w:val="center"/>
          </w:tcPr>
          <w:p w14:paraId="214A7FB5" w14:textId="77777777" w:rsidR="00937C28" w:rsidRPr="006C53D9" w:rsidRDefault="00937C28" w:rsidP="00D93FE8">
            <w:pPr>
              <w:pStyle w:val="TAH"/>
              <w:rPr>
                <w:ins w:id="374" w:author="Huawei" w:date="2021-07-31T15:40:00Z"/>
              </w:rPr>
            </w:pPr>
            <w:ins w:id="375" w:author="Huawei" w:date="2021-07-31T15:40:00Z">
              <w:r w:rsidRPr="006C53D9">
                <w:t>dB</w:t>
              </w:r>
            </w:ins>
          </w:p>
        </w:tc>
      </w:tr>
      <w:tr w:rsidR="00937C28" w:rsidRPr="006C53D9" w14:paraId="6F86D60C" w14:textId="77777777" w:rsidTr="00D93FE8">
        <w:trPr>
          <w:trHeight w:val="105"/>
          <w:ins w:id="376" w:author="Huawei" w:date="2021-07-31T15:40:00Z"/>
        </w:trPr>
        <w:tc>
          <w:tcPr>
            <w:tcW w:w="600" w:type="pct"/>
            <w:vMerge/>
            <w:shd w:val="clear" w:color="auto" w:fill="auto"/>
          </w:tcPr>
          <w:p w14:paraId="47B834BE" w14:textId="77777777" w:rsidR="00937C28" w:rsidRPr="006C53D9" w:rsidRDefault="00937C28" w:rsidP="00D93FE8">
            <w:pPr>
              <w:pStyle w:val="TAH"/>
              <w:rPr>
                <w:ins w:id="377" w:author="Huawei" w:date="2021-07-31T15:40:00Z"/>
              </w:rPr>
            </w:pPr>
          </w:p>
        </w:tc>
        <w:tc>
          <w:tcPr>
            <w:tcW w:w="1786" w:type="pct"/>
            <w:vMerge/>
            <w:shd w:val="clear" w:color="auto" w:fill="auto"/>
            <w:vAlign w:val="center"/>
          </w:tcPr>
          <w:p w14:paraId="00CC2CAD" w14:textId="77777777" w:rsidR="00937C28" w:rsidRPr="006C53D9" w:rsidRDefault="00937C28" w:rsidP="00D93FE8">
            <w:pPr>
              <w:pStyle w:val="TAH"/>
              <w:rPr>
                <w:ins w:id="378" w:author="Huawei" w:date="2021-07-31T15:40:00Z"/>
              </w:rPr>
            </w:pPr>
          </w:p>
        </w:tc>
        <w:tc>
          <w:tcPr>
            <w:tcW w:w="777" w:type="pct"/>
            <w:shd w:val="clear" w:color="auto" w:fill="auto"/>
            <w:vAlign w:val="center"/>
          </w:tcPr>
          <w:p w14:paraId="33DA9F8C" w14:textId="77777777" w:rsidR="00937C28" w:rsidRPr="006C53D9" w:rsidRDefault="00937C28" w:rsidP="00D93FE8">
            <w:pPr>
              <w:pStyle w:val="TAH"/>
              <w:rPr>
                <w:ins w:id="379" w:author="Huawei" w:date="2021-07-31T15:40:00Z"/>
              </w:rPr>
            </w:pPr>
            <w:ins w:id="380" w:author="Huawei" w:date="2021-07-31T15:40:00Z">
              <w:r w:rsidRPr="006C53D9">
                <w:t>SCS</w:t>
              </w:r>
              <w:r w:rsidRPr="006C53D9">
                <w:rPr>
                  <w:vertAlign w:val="subscript"/>
                </w:rPr>
                <w:t>SSB</w:t>
              </w:r>
              <w:r w:rsidRPr="006C53D9">
                <w:t xml:space="preserve"> = 15 kHz</w:t>
              </w:r>
            </w:ins>
          </w:p>
        </w:tc>
        <w:tc>
          <w:tcPr>
            <w:tcW w:w="873" w:type="pct"/>
            <w:shd w:val="clear" w:color="auto" w:fill="auto"/>
            <w:vAlign w:val="center"/>
          </w:tcPr>
          <w:p w14:paraId="65278843" w14:textId="77777777" w:rsidR="00937C28" w:rsidRPr="006C53D9" w:rsidRDefault="00937C28" w:rsidP="00D93FE8">
            <w:pPr>
              <w:pStyle w:val="TAH"/>
              <w:rPr>
                <w:ins w:id="381" w:author="Huawei" w:date="2021-07-31T15:40:00Z"/>
              </w:rPr>
            </w:pPr>
            <w:ins w:id="382" w:author="Huawei" w:date="2021-07-31T15:40:00Z">
              <w:r w:rsidRPr="006C53D9">
                <w:t>SCS</w:t>
              </w:r>
              <w:r w:rsidRPr="006C53D9">
                <w:rPr>
                  <w:vertAlign w:val="subscript"/>
                </w:rPr>
                <w:t>SSB</w:t>
              </w:r>
              <w:r w:rsidRPr="006C53D9">
                <w:t xml:space="preserve"> = 30 kHz</w:t>
              </w:r>
            </w:ins>
          </w:p>
        </w:tc>
        <w:tc>
          <w:tcPr>
            <w:tcW w:w="964" w:type="pct"/>
            <w:vMerge/>
            <w:shd w:val="clear" w:color="auto" w:fill="auto"/>
          </w:tcPr>
          <w:p w14:paraId="38A365D8" w14:textId="77777777" w:rsidR="00937C28" w:rsidRPr="006C53D9" w:rsidRDefault="00937C28" w:rsidP="00D93FE8">
            <w:pPr>
              <w:pStyle w:val="TAH"/>
              <w:rPr>
                <w:ins w:id="383" w:author="Huawei" w:date="2021-07-31T15:40:00Z"/>
              </w:rPr>
            </w:pPr>
          </w:p>
        </w:tc>
      </w:tr>
      <w:tr w:rsidR="00937C28" w:rsidRPr="006C53D9" w14:paraId="4E66F0C9" w14:textId="77777777" w:rsidTr="00937C28">
        <w:trPr>
          <w:trHeight w:val="47"/>
          <w:ins w:id="384" w:author="Huawei" w:date="2021-07-31T15:40:00Z"/>
        </w:trPr>
        <w:tc>
          <w:tcPr>
            <w:tcW w:w="600" w:type="pct"/>
            <w:shd w:val="clear" w:color="auto" w:fill="auto"/>
            <w:vAlign w:val="center"/>
          </w:tcPr>
          <w:p w14:paraId="22CE8E9C" w14:textId="77777777" w:rsidR="00937C28" w:rsidRPr="006C53D9" w:rsidRDefault="00937C28" w:rsidP="00D93FE8">
            <w:pPr>
              <w:pStyle w:val="TAH"/>
              <w:rPr>
                <w:ins w:id="385" w:author="Huawei" w:date="2021-07-31T15:40:00Z"/>
              </w:rPr>
            </w:pPr>
            <w:ins w:id="386" w:author="Huawei" w:date="2021-07-31T15:40:00Z">
              <w:r w:rsidRPr="006C53D9">
                <w:t>Conditions</w:t>
              </w:r>
            </w:ins>
          </w:p>
        </w:tc>
        <w:tc>
          <w:tcPr>
            <w:tcW w:w="1786" w:type="pct"/>
            <w:shd w:val="clear" w:color="auto" w:fill="auto"/>
            <w:vAlign w:val="center"/>
          </w:tcPr>
          <w:p w14:paraId="6941C113" w14:textId="4E646F3D" w:rsidR="00937C28" w:rsidRPr="006C53D9" w:rsidRDefault="00937C28" w:rsidP="00937C28">
            <w:pPr>
              <w:pStyle w:val="TAC"/>
              <w:rPr>
                <w:ins w:id="387" w:author="Huawei" w:date="2021-07-31T15:40:00Z"/>
              </w:rPr>
            </w:pPr>
            <w:ins w:id="388" w:author="Huawei" w:date="2021-07-31T15:41:00Z">
              <w:r w:rsidRPr="00796872">
                <w:t>Depending on band group</w:t>
              </w:r>
            </w:ins>
          </w:p>
        </w:tc>
        <w:tc>
          <w:tcPr>
            <w:tcW w:w="777" w:type="pct"/>
            <w:shd w:val="clear" w:color="auto" w:fill="auto"/>
            <w:vAlign w:val="center"/>
          </w:tcPr>
          <w:p w14:paraId="1A98DDE8" w14:textId="39D2F688" w:rsidR="00937C28" w:rsidRPr="006C53D9" w:rsidRDefault="00937C28" w:rsidP="00937C28">
            <w:pPr>
              <w:pStyle w:val="TAC"/>
              <w:rPr>
                <w:ins w:id="389" w:author="Huawei" w:date="2021-07-31T15:40:00Z"/>
              </w:rPr>
            </w:pPr>
            <w:ins w:id="390" w:author="Huawei" w:date="2021-07-31T15:40:00Z">
              <w:r w:rsidRPr="006C53D9">
                <w:t>-127</w:t>
              </w:r>
            </w:ins>
            <w:ins w:id="391" w:author="Huawei" w:date="2021-07-31T15:41: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873" w:type="pct"/>
            <w:shd w:val="clear" w:color="auto" w:fill="auto"/>
            <w:vAlign w:val="center"/>
          </w:tcPr>
          <w:p w14:paraId="7585C540" w14:textId="04F4F3B3" w:rsidR="00937C28" w:rsidRPr="006C53D9" w:rsidRDefault="00937C28" w:rsidP="00937C28">
            <w:pPr>
              <w:pStyle w:val="TAC"/>
              <w:rPr>
                <w:ins w:id="392" w:author="Huawei" w:date="2021-07-31T15:40:00Z"/>
              </w:rPr>
            </w:pPr>
            <w:ins w:id="393" w:author="Huawei" w:date="2021-07-31T15:40:00Z">
              <w:r w:rsidRPr="006C53D9">
                <w:t>-124</w:t>
              </w:r>
            </w:ins>
            <w:ins w:id="394" w:author="Huawei" w:date="2021-07-31T15:41: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964" w:type="pct"/>
            <w:shd w:val="clear" w:color="auto" w:fill="auto"/>
            <w:vAlign w:val="center"/>
          </w:tcPr>
          <w:p w14:paraId="27ED1C64" w14:textId="77777777" w:rsidR="00937C28" w:rsidRPr="006C53D9" w:rsidRDefault="00937C28" w:rsidP="00D93FE8">
            <w:pPr>
              <w:pStyle w:val="TAC"/>
              <w:rPr>
                <w:ins w:id="395" w:author="Huawei" w:date="2021-07-31T15:40:00Z"/>
              </w:rPr>
            </w:pPr>
            <w:ins w:id="396" w:author="Huawei" w:date="2021-07-31T15:40:00Z">
              <w:r w:rsidRPr="006C53D9">
                <w:sym w:font="Symbol" w:char="F0B3"/>
              </w:r>
              <w:r w:rsidRPr="006C53D9">
                <w:t xml:space="preserve"> -6</w:t>
              </w:r>
            </w:ins>
          </w:p>
        </w:tc>
      </w:tr>
      <w:tr w:rsidR="00937C28" w:rsidRPr="006C53D9" w14:paraId="3A180CAC" w14:textId="77777777" w:rsidTr="00D93FE8">
        <w:trPr>
          <w:ins w:id="397" w:author="Huawei" w:date="2021-07-31T15:40:00Z"/>
        </w:trPr>
        <w:tc>
          <w:tcPr>
            <w:tcW w:w="5000" w:type="pct"/>
            <w:gridSpan w:val="5"/>
            <w:shd w:val="clear" w:color="auto" w:fill="auto"/>
          </w:tcPr>
          <w:p w14:paraId="3CB56BD6" w14:textId="77777777" w:rsidR="00937C28" w:rsidRDefault="00937C28" w:rsidP="00D93FE8">
            <w:pPr>
              <w:pStyle w:val="TAN"/>
              <w:rPr>
                <w:ins w:id="398" w:author="Huawei" w:date="2021-08-02T16:05:00Z"/>
              </w:rPr>
            </w:pPr>
            <w:ins w:id="399" w:author="Huawei" w:date="2021-07-31T15:40:00Z">
              <w:r w:rsidRPr="006C53D9">
                <w:t>NOTE 1:</w:t>
              </w:r>
              <w:r w:rsidRPr="006C53D9">
                <w:tab/>
                <w:t>NR operating band groups are defined in clause 3.5.2.</w:t>
              </w:r>
            </w:ins>
          </w:p>
          <w:p w14:paraId="5AA2FEDB" w14:textId="5C9963DF" w:rsidR="005C6C7E" w:rsidRPr="006C53D9" w:rsidRDefault="005C6C7E" w:rsidP="005C6C7E">
            <w:pPr>
              <w:pStyle w:val="TAN"/>
              <w:rPr>
                <w:ins w:id="400" w:author="Huawei" w:date="2021-07-31T15:40:00Z"/>
              </w:rPr>
            </w:pPr>
            <w:ins w:id="401" w:author="Huawei" w:date="2021-08-02T16:05:00Z">
              <w:r w:rsidRPr="009C5807">
                <w:t xml:space="preserve">NOTE </w:t>
              </w:r>
              <w:r>
                <w:t>2</w:t>
              </w:r>
              <w:r w:rsidRPr="009C5807">
                <w:t>:</w:t>
              </w:r>
              <w:r w:rsidRPr="009C5807">
                <w:tab/>
              </w:r>
              <w:r>
                <w:t xml:space="preserve">For NR </w:t>
              </w:r>
              <w:r w:rsidRPr="006C53D9">
                <w:t>operating ba</w:t>
              </w:r>
              <w:r>
                <w:t xml:space="preserve">nd groups, </w:t>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Pr>
                  <w:rFonts w:cs="Arial"/>
                </w:rPr>
                <w:t xml:space="preserve">is defined in clause 3A.4, </w:t>
              </w:r>
              <w:r w:rsidRPr="00796872">
                <w:rPr>
                  <w:rFonts w:cs="Arial"/>
                </w:rPr>
                <w:t>Table 3A.4.1-2.</w:t>
              </w:r>
            </w:ins>
          </w:p>
        </w:tc>
      </w:tr>
    </w:tbl>
    <w:p w14:paraId="47AAF8A7" w14:textId="77777777" w:rsidR="00937C28" w:rsidRDefault="00937C28" w:rsidP="00937C28">
      <w:pPr>
        <w:rPr>
          <w:ins w:id="402" w:author="Huawei" w:date="2021-07-31T15:42:00Z"/>
        </w:rPr>
      </w:pPr>
    </w:p>
    <w:p w14:paraId="2FA9E039" w14:textId="2BE8FABB" w:rsidR="00937C28" w:rsidRPr="00796872" w:rsidRDefault="00937C28" w:rsidP="00937C28">
      <w:pPr>
        <w:pStyle w:val="5"/>
        <w:rPr>
          <w:ins w:id="403" w:author="Huawei" w:date="2021-07-31T15:42:00Z"/>
        </w:rPr>
      </w:pPr>
      <w:ins w:id="404" w:author="Huawei" w:date="2021-07-31T15:42:00Z">
        <w:r>
          <w:t>6.3.3.0</w:t>
        </w:r>
        <w:r w:rsidRPr="00796872">
          <w:t>.</w:t>
        </w:r>
      </w:ins>
      <w:ins w:id="405" w:author="Huawei" w:date="2021-07-31T15:49:00Z">
        <w:r>
          <w:t>2</w:t>
        </w:r>
      </w:ins>
      <w:ins w:id="406" w:author="Huawei" w:date="2021-07-31T15:42:00Z">
        <w:r w:rsidRPr="00796872">
          <w:tab/>
        </w:r>
      </w:ins>
      <w:ins w:id="407" w:author="Huawei" w:date="2021-07-31T15:43:00Z">
        <w:r w:rsidRPr="00796872">
          <w:t>Minimum conformance requirements for NR</w:t>
        </w:r>
        <w:r>
          <w:t xml:space="preserve"> FR1 inter-frequency</w:t>
        </w:r>
        <w:r w:rsidRPr="00796872">
          <w:t xml:space="preserve"> </w:t>
        </w:r>
        <w:r>
          <w:t xml:space="preserve">conditional </w:t>
        </w:r>
        <w:r w:rsidRPr="00796872">
          <w:t>handover</w:t>
        </w:r>
      </w:ins>
    </w:p>
    <w:p w14:paraId="230BAB72" w14:textId="77777777" w:rsidR="00937C28" w:rsidRPr="00796872" w:rsidRDefault="00937C28" w:rsidP="00937C28">
      <w:pPr>
        <w:rPr>
          <w:ins w:id="408" w:author="Huawei" w:date="2021-07-31T15:42:00Z"/>
        </w:rPr>
      </w:pPr>
      <w:ins w:id="409" w:author="Huawei" w:date="2021-07-31T15:42:00Z">
        <w:r w:rsidRPr="00796872">
          <w:t xml:space="preserve">[TS 38.133, clause </w:t>
        </w:r>
        <w:r>
          <w:t>6.1.4.2.1</w:t>
        </w:r>
        <w:r w:rsidRPr="00796872">
          <w:t>]</w:t>
        </w:r>
      </w:ins>
    </w:p>
    <w:p w14:paraId="11BD0BDC" w14:textId="77777777" w:rsidR="00937C28" w:rsidRPr="009C5807" w:rsidRDefault="00937C28" w:rsidP="00937C28">
      <w:pPr>
        <w:rPr>
          <w:ins w:id="410" w:author="Huawei" w:date="2021-07-31T15:42:00Z"/>
          <w:rFonts w:cs="v4.2.0"/>
        </w:rPr>
      </w:pPr>
      <w:ins w:id="411" w:author="Huawei" w:date="2021-07-31T15:42:00Z">
        <w:r w:rsidRPr="009C5807">
          <w:rPr>
            <w:rFonts w:cs="v4.2.0"/>
          </w:rPr>
          <w:t xml:space="preserve">Procedure delays for all procedures that can command a conditional handover are specified in </w:t>
        </w:r>
        <w:r>
          <w:t xml:space="preserve">TS 38.331 </w:t>
        </w:r>
        <w:r w:rsidRPr="009C5807">
          <w:t>[</w:t>
        </w:r>
        <w:r>
          <w:t>13</w:t>
        </w:r>
        <w:r w:rsidRPr="009C5807">
          <w:t>]</w:t>
        </w:r>
        <w:r w:rsidRPr="009C5807">
          <w:rPr>
            <w:rFonts w:cs="v4.2.0"/>
          </w:rPr>
          <w:t>.</w:t>
        </w:r>
      </w:ins>
    </w:p>
    <w:p w14:paraId="1C7CA96D" w14:textId="77777777" w:rsidR="00937C28" w:rsidRPr="009C5807" w:rsidRDefault="00937C28" w:rsidP="00937C28">
      <w:pPr>
        <w:rPr>
          <w:ins w:id="412" w:author="Huawei" w:date="2021-07-31T15:42:00Z"/>
          <w:rFonts w:cs="v4.2.0"/>
        </w:rPr>
      </w:pPr>
      <w:ins w:id="413" w:author="Huawei" w:date="2021-07-31T15:42: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757C7E68" w14:textId="77777777" w:rsidR="00937C28" w:rsidRPr="009C5807" w:rsidRDefault="00937C28" w:rsidP="00937C28">
      <w:pPr>
        <w:pStyle w:val="EQ"/>
        <w:rPr>
          <w:ins w:id="414" w:author="Huawei" w:date="2021-07-31T15:42:00Z"/>
          <w:lang w:val="en-US" w:eastAsia="zh-CN"/>
        </w:rPr>
      </w:pPr>
      <w:ins w:id="415" w:author="Huawei" w:date="2021-07-31T15:42: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440A4462" w14:textId="77777777" w:rsidR="00937C28" w:rsidRPr="009C5807" w:rsidRDefault="00937C28" w:rsidP="00937C28">
      <w:pPr>
        <w:rPr>
          <w:ins w:id="416" w:author="Huawei" w:date="2021-07-31T15:42:00Z"/>
          <w:rFonts w:cs="v4.2.0"/>
        </w:rPr>
      </w:pPr>
      <w:ins w:id="417" w:author="Huawei" w:date="2021-07-31T15:42:00Z">
        <w:r w:rsidRPr="009C5807">
          <w:rPr>
            <w:rFonts w:cs="v4.2.0"/>
          </w:rPr>
          <w:t>Where:</w:t>
        </w:r>
      </w:ins>
    </w:p>
    <w:p w14:paraId="58EE2CF5" w14:textId="68927BF6" w:rsidR="00937C28" w:rsidRPr="009C5807" w:rsidRDefault="00937C28" w:rsidP="00937C28">
      <w:pPr>
        <w:pStyle w:val="B1"/>
        <w:rPr>
          <w:ins w:id="418" w:author="Huawei" w:date="2021-07-31T15:42:00Z"/>
        </w:rPr>
      </w:pPr>
      <w:ins w:id="419" w:author="Huawei" w:date="2021-07-31T15:42: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t xml:space="preserve"> in TS 38.331 </w:t>
        </w:r>
        <w:r w:rsidRPr="009C5807">
          <w:t>[</w:t>
        </w:r>
        <w:r>
          <w:t>13</w:t>
        </w:r>
        <w:r w:rsidRPr="009C5807">
          <w:t>].</w:t>
        </w:r>
      </w:ins>
    </w:p>
    <w:p w14:paraId="443F862D" w14:textId="56AA7CE9" w:rsidR="00937C28" w:rsidRPr="009C5807" w:rsidRDefault="00937C28" w:rsidP="00937C28">
      <w:pPr>
        <w:pStyle w:val="B1"/>
        <w:rPr>
          <w:ins w:id="420" w:author="Huawei" w:date="2021-07-31T15:42:00Z"/>
          <w:lang w:val="en-US"/>
        </w:rPr>
      </w:pPr>
      <w:proofErr w:type="spellStart"/>
      <w:ins w:id="421" w:author="Huawei" w:date="2021-07-31T15:42: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540B37A6" w14:textId="6586C9BD" w:rsidR="00937C28" w:rsidRPr="009C5807" w:rsidRDefault="00937C28" w:rsidP="00937C28">
      <w:pPr>
        <w:pStyle w:val="B1"/>
        <w:rPr>
          <w:ins w:id="422" w:author="Huawei" w:date="2021-07-31T15:42:00Z"/>
        </w:rPr>
      </w:pPr>
      <w:proofErr w:type="spellStart"/>
      <w:ins w:id="423" w:author="Huawei" w:date="2021-07-31T15:42:00Z">
        <w:r w:rsidRPr="009C5807">
          <w:rPr>
            <w:bCs/>
            <w:lang w:val="en-US" w:eastAsia="zh-CN"/>
          </w:rPr>
          <w:t>T</w:t>
        </w:r>
        <w:r w:rsidRPr="009C5807">
          <w:rPr>
            <w:bCs/>
            <w:vertAlign w:val="subscript"/>
            <w:lang w:val="en-US" w:eastAsia="zh-CN"/>
          </w:rPr>
          <w:t>measure</w:t>
        </w:r>
        <w:proofErr w:type="spellEnd"/>
        <w:r w:rsidRPr="009C5807">
          <w:t xml:space="preserve"> is the measurements time stated in </w:t>
        </w:r>
        <w:r>
          <w:t xml:space="preserve">TS 38.133 [6] </w:t>
        </w:r>
        <w:r w:rsidRPr="009C5807">
          <w:t>clause 6.1.4.2.2.</w:t>
        </w:r>
      </w:ins>
    </w:p>
    <w:p w14:paraId="4D62CA33" w14:textId="7EF6425B" w:rsidR="00937C28" w:rsidRPr="009C5807" w:rsidRDefault="00937C28" w:rsidP="00937C28">
      <w:pPr>
        <w:pStyle w:val="B1"/>
        <w:rPr>
          <w:ins w:id="424" w:author="Huawei" w:date="2021-07-31T15:42:00Z"/>
        </w:rPr>
      </w:pPr>
      <w:proofErr w:type="spellStart"/>
      <w:ins w:id="425" w:author="Huawei" w:date="2021-07-31T15:42:00Z">
        <w:r w:rsidRPr="009C5807">
          <w:t>T</w:t>
        </w:r>
        <w:r w:rsidRPr="009C5807">
          <w:rPr>
            <w:vertAlign w:val="subscript"/>
          </w:rPr>
          <w:t>CHO_execution</w:t>
        </w:r>
        <w:proofErr w:type="spellEnd"/>
        <w:r w:rsidRPr="009C5807">
          <w:t xml:space="preserve"> is the conditional execution preparation time in </w:t>
        </w:r>
        <w:r>
          <w:t>TS 38.133 [6] clause 6.1.4.2.3.</w:t>
        </w:r>
      </w:ins>
    </w:p>
    <w:p w14:paraId="61F3D9C5" w14:textId="485C9013" w:rsidR="00937C28" w:rsidRPr="009C5807" w:rsidRDefault="00937C28" w:rsidP="00937C28">
      <w:pPr>
        <w:pStyle w:val="B1"/>
        <w:rPr>
          <w:ins w:id="426" w:author="Huawei" w:date="2021-07-31T15:42:00Z"/>
        </w:rPr>
      </w:pPr>
      <w:proofErr w:type="spellStart"/>
      <w:ins w:id="427" w:author="Huawei" w:date="2021-07-31T15:42:00Z">
        <w:r w:rsidRPr="009C5807">
          <w:rPr>
            <w:bCs/>
            <w:lang w:eastAsia="zh-CN"/>
          </w:rPr>
          <w:t>T</w:t>
        </w:r>
        <w:r w:rsidRPr="009C5807">
          <w:rPr>
            <w:bCs/>
            <w:vertAlign w:val="subscript"/>
            <w:lang w:eastAsia="zh-CN"/>
          </w:rPr>
          <w:t>interrupt</w:t>
        </w:r>
        <w:proofErr w:type="spellEnd"/>
        <w:r w:rsidRPr="009C5807">
          <w:t xml:space="preserve"> is the interruption time stated in </w:t>
        </w:r>
        <w:r>
          <w:t xml:space="preserve">TS 38.133 [6] </w:t>
        </w:r>
        <w:r w:rsidRPr="009C5807">
          <w:t>clause 6.1.4.2.4.</w:t>
        </w:r>
      </w:ins>
    </w:p>
    <w:p w14:paraId="62F65333" w14:textId="77777777" w:rsidR="00937C28" w:rsidRPr="00796872" w:rsidRDefault="00937C28" w:rsidP="00937C28">
      <w:pPr>
        <w:rPr>
          <w:ins w:id="428" w:author="Huawei" w:date="2021-07-31T15:42:00Z"/>
        </w:rPr>
      </w:pPr>
      <w:ins w:id="429" w:author="Huawei" w:date="2021-07-31T15:42:00Z">
        <w:r w:rsidRPr="00796872">
          <w:t xml:space="preserve">[TS 38.133, clause </w:t>
        </w:r>
        <w:r>
          <w:t>6.1.4.2.2</w:t>
        </w:r>
        <w:r w:rsidRPr="00796872">
          <w:t>]</w:t>
        </w:r>
      </w:ins>
    </w:p>
    <w:p w14:paraId="1EE2B64D" w14:textId="77777777" w:rsidR="00937C28" w:rsidRPr="009C5807" w:rsidRDefault="00937C28" w:rsidP="00937C28">
      <w:pPr>
        <w:rPr>
          <w:ins w:id="430" w:author="Huawei" w:date="2021-07-31T15:42:00Z"/>
        </w:rPr>
      </w:pPr>
      <w:ins w:id="431" w:author="Huawei" w:date="2021-07-31T15:42: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7A787B97" w14:textId="77777777" w:rsidR="00937C28" w:rsidRPr="009C5807" w:rsidRDefault="00937C28" w:rsidP="00937C28">
      <w:pPr>
        <w:rPr>
          <w:ins w:id="432" w:author="Huawei" w:date="2021-07-31T15:42:00Z"/>
        </w:rPr>
      </w:pPr>
      <w:ins w:id="433" w:author="Huawei" w:date="2021-07-31T15:42:00Z">
        <w:r w:rsidRPr="009C5807">
          <w:lastRenderedPageBreak/>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ins>
    </w:p>
    <w:p w14:paraId="7B2A44F7" w14:textId="77777777" w:rsidR="00937C28" w:rsidRPr="009C5807" w:rsidRDefault="00937C28" w:rsidP="00937C28">
      <w:pPr>
        <w:rPr>
          <w:ins w:id="434" w:author="Huawei" w:date="2021-07-31T15:42:00Z"/>
        </w:rPr>
      </w:pPr>
      <w:ins w:id="435" w:author="Huawei" w:date="2021-07-31T15:42:00Z">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ins>
    </w:p>
    <w:p w14:paraId="1FA4B457" w14:textId="77777777" w:rsidR="00937C28" w:rsidRPr="009C5807" w:rsidRDefault="00937C28" w:rsidP="00937C28">
      <w:pPr>
        <w:rPr>
          <w:ins w:id="436" w:author="Huawei" w:date="2021-07-31T15:42:00Z"/>
          <w:rFonts w:cs="v4.2.0"/>
        </w:rPr>
      </w:pPr>
      <w:ins w:id="437" w:author="Huawei" w:date="2021-07-31T15:42:00Z">
        <w:r w:rsidRPr="009C5807">
          <w:t>When TTT or L3 filtering is used an additional delay can be expected.</w:t>
        </w:r>
      </w:ins>
    </w:p>
    <w:p w14:paraId="0CA723C8" w14:textId="77777777" w:rsidR="00937C28" w:rsidRPr="009C5807" w:rsidRDefault="00937C28" w:rsidP="00937C28">
      <w:pPr>
        <w:rPr>
          <w:ins w:id="438" w:author="Huawei" w:date="2021-07-31T15:42:00Z"/>
        </w:rPr>
      </w:pPr>
      <w:ins w:id="439" w:author="Huawei" w:date="2021-07-31T15:42:00Z">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ins>
    </w:p>
    <w:p w14:paraId="03146FA6" w14:textId="77777777" w:rsidR="00937C28" w:rsidRPr="00796872" w:rsidRDefault="00937C28" w:rsidP="00937C28">
      <w:pPr>
        <w:rPr>
          <w:ins w:id="440" w:author="Huawei" w:date="2021-07-31T15:42:00Z"/>
        </w:rPr>
      </w:pPr>
      <w:ins w:id="441" w:author="Huawei" w:date="2021-07-31T15:42:00Z">
        <w:r w:rsidRPr="00796872">
          <w:t xml:space="preserve">[TS 38.133, clause </w:t>
        </w:r>
        <w:r>
          <w:t>6.1.4.2.3</w:t>
        </w:r>
        <w:r w:rsidRPr="00796872">
          <w:t>]</w:t>
        </w:r>
      </w:ins>
    </w:p>
    <w:p w14:paraId="420BEB6D" w14:textId="77777777" w:rsidR="00937C28" w:rsidRPr="009C5807" w:rsidRDefault="00937C28" w:rsidP="00937C28">
      <w:pPr>
        <w:rPr>
          <w:ins w:id="442" w:author="Huawei" w:date="2021-07-31T15:42:00Z"/>
        </w:rPr>
      </w:pPr>
      <w:proofErr w:type="spellStart"/>
      <w:ins w:id="443" w:author="Huawei" w:date="2021-07-31T15:42: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5E539050" w14:textId="77777777" w:rsidR="00937C28" w:rsidRPr="00796872" w:rsidRDefault="00937C28" w:rsidP="00937C28">
      <w:pPr>
        <w:rPr>
          <w:ins w:id="444" w:author="Huawei" w:date="2021-07-31T15:42:00Z"/>
        </w:rPr>
      </w:pPr>
      <w:ins w:id="445" w:author="Huawei" w:date="2021-07-31T15:42:00Z">
        <w:r w:rsidRPr="00796872">
          <w:t xml:space="preserve">[TS 38.133, clause </w:t>
        </w:r>
        <w:r>
          <w:t>6.1.4.2.4</w:t>
        </w:r>
        <w:r w:rsidRPr="00796872">
          <w:t>]</w:t>
        </w:r>
      </w:ins>
    </w:p>
    <w:p w14:paraId="46D42421" w14:textId="77777777" w:rsidR="00937C28" w:rsidRPr="009C5807" w:rsidRDefault="00937C28" w:rsidP="00937C28">
      <w:pPr>
        <w:rPr>
          <w:ins w:id="446" w:author="Huawei" w:date="2021-07-31T15:42:00Z"/>
          <w:rFonts w:cs="v4.2.0"/>
        </w:rPr>
      </w:pPr>
      <w:ins w:id="447" w:author="Huawei" w:date="2021-07-31T15:42: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537AE260" w14:textId="77777777" w:rsidR="00937C28" w:rsidRPr="009C5807" w:rsidRDefault="00937C28" w:rsidP="00937C28">
      <w:pPr>
        <w:rPr>
          <w:ins w:id="448" w:author="Huawei" w:date="2021-07-31T15:42:00Z"/>
          <w:rFonts w:cs="v4.2.0"/>
        </w:rPr>
      </w:pPr>
      <w:ins w:id="449" w:author="Huawei" w:date="2021-07-31T15:42: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2C4B554B" w14:textId="77777777" w:rsidR="00937C28" w:rsidRPr="009C5807" w:rsidRDefault="00937C28" w:rsidP="00937C28">
      <w:pPr>
        <w:pStyle w:val="EQ"/>
        <w:rPr>
          <w:ins w:id="450" w:author="Huawei" w:date="2021-07-31T15:42:00Z"/>
        </w:rPr>
      </w:pPr>
      <w:ins w:id="451" w:author="Huawei" w:date="2021-07-31T15:42: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ins>
    </w:p>
    <w:p w14:paraId="6113DE9C" w14:textId="77777777" w:rsidR="00937C28" w:rsidRPr="009C5807" w:rsidRDefault="00937C28" w:rsidP="00937C28">
      <w:pPr>
        <w:rPr>
          <w:ins w:id="452" w:author="Huawei" w:date="2021-07-31T15:42:00Z"/>
        </w:rPr>
      </w:pPr>
      <w:ins w:id="453" w:author="Huawei" w:date="2021-07-31T15:42:00Z">
        <w:r w:rsidRPr="009C5807">
          <w:t>Where:</w:t>
        </w:r>
      </w:ins>
    </w:p>
    <w:p w14:paraId="524FE1A2" w14:textId="220FFBDA" w:rsidR="00937C28" w:rsidRPr="009C5807" w:rsidRDefault="00937C28" w:rsidP="00937C28">
      <w:pPr>
        <w:pStyle w:val="B1"/>
        <w:rPr>
          <w:ins w:id="454" w:author="Huawei" w:date="2021-07-31T15:42:00Z"/>
        </w:rPr>
      </w:pPr>
      <w:proofErr w:type="spellStart"/>
      <w:ins w:id="455" w:author="Huawei" w:date="2021-07-31T15:42:00Z">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5D8FF152" w14:textId="5A3D9098" w:rsidR="00937C28" w:rsidRPr="009C5807" w:rsidRDefault="00937C28" w:rsidP="00937C28">
      <w:pPr>
        <w:pStyle w:val="B1"/>
        <w:rPr>
          <w:ins w:id="456" w:author="Huawei" w:date="2021-07-31T15:42:00Z"/>
        </w:rPr>
      </w:pPr>
      <w:ins w:id="457" w:author="Huawei" w:date="2021-07-31T15:42:00Z">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w:t>
        </w:r>
        <w:r>
          <w:t>8</w:t>
        </w:r>
        <w:r w:rsidRPr="009C5807">
          <w:t>]</w:t>
        </w:r>
      </w:ins>
    </w:p>
    <w:p w14:paraId="7629BF16" w14:textId="06E0EC1E" w:rsidR="00937C28" w:rsidRPr="009C5807" w:rsidRDefault="00937C28" w:rsidP="00937C28">
      <w:pPr>
        <w:pStyle w:val="B1"/>
        <w:rPr>
          <w:ins w:id="458" w:author="Huawei" w:date="2021-07-31T15:42:00Z"/>
        </w:rPr>
      </w:pPr>
      <w:ins w:id="459" w:author="Huawei" w:date="2021-07-31T15:42:00Z">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3A94A933" w14:textId="7DCEE6A7" w:rsidR="00937C28" w:rsidRPr="009C5807" w:rsidRDefault="00937C28" w:rsidP="00937C28">
      <w:pPr>
        <w:pStyle w:val="B1"/>
        <w:rPr>
          <w:ins w:id="460" w:author="Huawei" w:date="2021-07-31T15:42:00Z"/>
        </w:rPr>
      </w:pPr>
      <w:proofErr w:type="spellStart"/>
      <w:ins w:id="461" w:author="Huawei" w:date="2021-07-31T15:42: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742BED41" w14:textId="057397DF" w:rsidR="00937C28" w:rsidRPr="009C5807" w:rsidRDefault="00937C28" w:rsidP="00937C28">
      <w:pPr>
        <w:pStyle w:val="B1"/>
        <w:rPr>
          <w:ins w:id="462" w:author="Huawei" w:date="2021-07-31T15:42:00Z"/>
        </w:rPr>
      </w:pPr>
      <w:proofErr w:type="spellStart"/>
      <w:ins w:id="463" w:author="Huawei" w:date="2021-07-31T15:42:00Z">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r>
          <w:t>13</w:t>
        </w:r>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6D484A1" w14:textId="77777777" w:rsidR="00937C28" w:rsidRDefault="00937C28" w:rsidP="00937C28">
      <w:pPr>
        <w:rPr>
          <w:ins w:id="464" w:author="Huawei" w:date="2021-07-31T15:46:00Z"/>
        </w:rPr>
      </w:pPr>
      <w:ins w:id="465" w:author="Huawei" w:date="2021-07-31T15:42: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5439CDC0" w14:textId="707184A1" w:rsidR="00937C28" w:rsidRPr="00796872" w:rsidRDefault="00937C28" w:rsidP="00937C28">
      <w:pPr>
        <w:rPr>
          <w:ins w:id="466" w:author="Huawei" w:date="2021-07-31T15:42:00Z"/>
        </w:rPr>
      </w:pPr>
      <w:ins w:id="467" w:author="Huawei" w:date="2021-07-31T15:42:00Z">
        <w:r w:rsidRPr="00796872">
          <w:t xml:space="preserve">[TS 38.133, clause </w:t>
        </w:r>
        <w:r>
          <w:t>9.</w:t>
        </w:r>
      </w:ins>
      <w:ins w:id="468" w:author="Huawei" w:date="2021-07-31T15:46:00Z">
        <w:r>
          <w:t>3</w:t>
        </w:r>
      </w:ins>
      <w:ins w:id="469" w:author="Huawei" w:date="2021-07-31T15:42:00Z">
        <w:r>
          <w:t>.2</w:t>
        </w:r>
        <w:r w:rsidRPr="00796872">
          <w:t>]</w:t>
        </w:r>
      </w:ins>
    </w:p>
    <w:p w14:paraId="50C813FF" w14:textId="77777777" w:rsidR="00937C28" w:rsidRPr="009C5807" w:rsidRDefault="00937C28" w:rsidP="00937C28">
      <w:pPr>
        <w:rPr>
          <w:ins w:id="470" w:author="Huawei" w:date="2021-07-31T15:46:00Z"/>
        </w:rPr>
      </w:pPr>
      <w:ins w:id="471" w:author="Huawei" w:date="2021-07-31T15:46:00Z">
        <w:r w:rsidRPr="009C5807">
          <w:t>The requirements in clause 9.3 apply, provided:</w:t>
        </w:r>
      </w:ins>
    </w:p>
    <w:p w14:paraId="26B3F022" w14:textId="77777777" w:rsidR="00937C28" w:rsidRPr="009C5807" w:rsidRDefault="00937C28" w:rsidP="00937C28">
      <w:pPr>
        <w:pStyle w:val="B1"/>
        <w:rPr>
          <w:ins w:id="472" w:author="Huawei" w:date="2021-07-31T15:46:00Z"/>
        </w:rPr>
      </w:pPr>
      <w:ins w:id="473" w:author="Huawei" w:date="2021-07-31T15:46:00Z">
        <w:r w:rsidRPr="009C5807">
          <w:t>-</w:t>
        </w:r>
        <w:r w:rsidRPr="009C5807">
          <w:tab/>
          <w:t>The cell being identified or measured is detectable.</w:t>
        </w:r>
      </w:ins>
    </w:p>
    <w:p w14:paraId="601021AA" w14:textId="77777777" w:rsidR="00937C28" w:rsidRPr="009C5807" w:rsidRDefault="00937C28" w:rsidP="00937C28">
      <w:pPr>
        <w:rPr>
          <w:ins w:id="474" w:author="Huawei" w:date="2021-07-31T15:46:00Z"/>
          <w:rFonts w:cs="v4.2.0"/>
        </w:rPr>
      </w:pPr>
      <w:ins w:id="475" w:author="Huawei" w:date="2021-07-31T15:46: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65E86460" w14:textId="5B33A909" w:rsidR="00937C28" w:rsidRPr="009C5807" w:rsidRDefault="00937C28" w:rsidP="00937C28">
      <w:pPr>
        <w:pStyle w:val="B1"/>
        <w:rPr>
          <w:ins w:id="476" w:author="Huawei" w:date="2021-07-31T15:46:00Z"/>
        </w:rPr>
      </w:pPr>
      <w:ins w:id="477" w:author="Huawei" w:date="2021-07-31T15:46:00Z">
        <w:r w:rsidRPr="009C5807">
          <w:t>-</w:t>
        </w:r>
        <w:r w:rsidRPr="009C5807">
          <w:tab/>
          <w:t xml:space="preserve">SS-RSRP related side conditions given in </w:t>
        </w:r>
      </w:ins>
      <w:ins w:id="478" w:author="Huawei" w:date="2021-07-31T15:47:00Z">
        <w:r>
          <w:t xml:space="preserve">TS 38.133 [6] </w:t>
        </w:r>
      </w:ins>
      <w:ins w:id="479" w:author="Huawei" w:date="2021-07-31T15:46:00Z">
        <w:r w:rsidRPr="009C5807">
          <w:t>clauses 10.1.4 for FR1</w:t>
        </w:r>
      </w:ins>
      <w:ins w:id="480" w:author="Huawei" w:date="2021-07-31T15:47:00Z">
        <w:r>
          <w:t>,</w:t>
        </w:r>
      </w:ins>
      <w:ins w:id="481" w:author="Huawei" w:date="2021-07-31T15:46:00Z">
        <w:r w:rsidRPr="009C5807">
          <w:t xml:space="preserve"> for a corresponding Band,</w:t>
        </w:r>
      </w:ins>
    </w:p>
    <w:p w14:paraId="537C0C1E" w14:textId="6D1BA476" w:rsidR="00937C28" w:rsidRPr="009C5807" w:rsidRDefault="00937C28" w:rsidP="00937C28">
      <w:pPr>
        <w:pStyle w:val="B1"/>
        <w:rPr>
          <w:ins w:id="482" w:author="Huawei" w:date="2021-07-31T15:46:00Z"/>
          <w:rFonts w:cs="v4.2.0"/>
        </w:rPr>
      </w:pPr>
      <w:ins w:id="483" w:author="Huawei" w:date="2021-07-31T15:46: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484" w:author="Huawei" w:date="2021-07-31T15:47:00Z">
        <w:r>
          <w:t xml:space="preserve">TS 38.133 [6] </w:t>
        </w:r>
      </w:ins>
      <w:ins w:id="485" w:author="Huawei" w:date="2021-07-31T15:46:00Z">
        <w:r w:rsidRPr="009C5807">
          <w:t>Annex B.2.3 for a corresponding Band.</w:t>
        </w:r>
      </w:ins>
    </w:p>
    <w:p w14:paraId="793A1029" w14:textId="25588A8D" w:rsidR="00937C28" w:rsidRPr="00937C28" w:rsidRDefault="00937C28" w:rsidP="00937C28">
      <w:pPr>
        <w:pStyle w:val="B1"/>
        <w:rPr>
          <w:ins w:id="486" w:author="Huawei" w:date="2021-07-31T15:42:00Z"/>
          <w:rFonts w:cs="v4.2.0"/>
        </w:rPr>
      </w:pPr>
    </w:p>
    <w:p w14:paraId="2E842B21" w14:textId="300677CB" w:rsidR="00937C28" w:rsidRPr="00796872" w:rsidRDefault="00937C28" w:rsidP="00937C28">
      <w:pPr>
        <w:rPr>
          <w:ins w:id="487" w:author="Huawei" w:date="2021-07-31T15:42:00Z"/>
        </w:rPr>
      </w:pPr>
      <w:ins w:id="488" w:author="Huawei" w:date="2021-07-31T15:42:00Z">
        <w:r w:rsidRPr="00796872">
          <w:lastRenderedPageBreak/>
          <w:t xml:space="preserve">[TS 38.133, clause </w:t>
        </w:r>
        <w:r>
          <w:t>9.3.4</w:t>
        </w:r>
        <w:r w:rsidRPr="00796872">
          <w:t>]</w:t>
        </w:r>
      </w:ins>
    </w:p>
    <w:p w14:paraId="1F775FAA" w14:textId="77777777" w:rsidR="00937C28" w:rsidRPr="009C5807" w:rsidRDefault="00937C28" w:rsidP="00937C28">
      <w:pPr>
        <w:tabs>
          <w:tab w:val="left" w:pos="567"/>
        </w:tabs>
        <w:rPr>
          <w:ins w:id="489" w:author="Huawei" w:date="2021-07-31T15:42:00Z"/>
          <w:vertAlign w:val="subscript"/>
          <w:lang w:eastAsia="zh-CN"/>
        </w:rPr>
      </w:pPr>
      <w:ins w:id="490" w:author="Huawei" w:date="2021-07-31T15:42: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419DCBF5" w14:textId="77777777" w:rsidR="00937C28" w:rsidRPr="009C5807" w:rsidRDefault="00937C28" w:rsidP="00937C28">
      <w:pPr>
        <w:jc w:val="center"/>
        <w:rPr>
          <w:ins w:id="491" w:author="Huawei" w:date="2021-07-31T15:42:00Z"/>
        </w:rPr>
      </w:pPr>
      <w:proofErr w:type="spellStart"/>
      <w:ins w:id="492" w:author="Huawei" w:date="2021-07-31T15:42: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5DA64F9E" w14:textId="77777777" w:rsidR="00937C28" w:rsidRPr="009C5807" w:rsidRDefault="00937C28" w:rsidP="00937C28">
      <w:pPr>
        <w:jc w:val="center"/>
        <w:rPr>
          <w:ins w:id="493" w:author="Huawei" w:date="2021-07-31T15:42:00Z"/>
        </w:rPr>
      </w:pPr>
      <w:proofErr w:type="spellStart"/>
      <w:ins w:id="494" w:author="Huawei" w:date="2021-07-31T15:42: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50494387" w14:textId="77777777" w:rsidR="00937C28" w:rsidRPr="009C5807" w:rsidRDefault="00937C28" w:rsidP="00937C28">
      <w:pPr>
        <w:rPr>
          <w:ins w:id="495" w:author="Huawei" w:date="2021-07-31T15:42:00Z"/>
        </w:rPr>
      </w:pPr>
      <w:ins w:id="496" w:author="Huawei" w:date="2021-07-31T15:42:00Z">
        <w:r w:rsidRPr="009C5807">
          <w:t>Where:</w:t>
        </w:r>
      </w:ins>
    </w:p>
    <w:p w14:paraId="25B077CC" w14:textId="77777777" w:rsidR="00937C28" w:rsidRPr="009C5807" w:rsidRDefault="00937C28" w:rsidP="00937C28">
      <w:pPr>
        <w:pStyle w:val="B1"/>
        <w:rPr>
          <w:ins w:id="497" w:author="Huawei" w:date="2021-07-31T15:42:00Z"/>
        </w:rPr>
      </w:pPr>
      <w:ins w:id="498" w:author="Huawei" w:date="2021-07-31T15:42:00Z">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w:t>
        </w:r>
        <w:r>
          <w:t>38.133 [6] T</w:t>
        </w:r>
        <w:r w:rsidRPr="009C5807">
          <w:t>able 9.3.4-1.</w:t>
        </w:r>
      </w:ins>
    </w:p>
    <w:p w14:paraId="7DF09A35" w14:textId="77777777" w:rsidR="00937C28" w:rsidRPr="009C5807" w:rsidRDefault="00937C28" w:rsidP="00937C28">
      <w:pPr>
        <w:pStyle w:val="B1"/>
        <w:rPr>
          <w:ins w:id="499" w:author="Huawei" w:date="2021-07-31T15:42:00Z"/>
        </w:rPr>
      </w:pPr>
      <w:proofErr w:type="spellStart"/>
      <w:ins w:id="500" w:author="Huawei" w:date="2021-07-31T15:42:00Z">
        <w:r w:rsidRPr="009C5807">
          <w:t>T</w:t>
        </w:r>
        <w:r w:rsidRPr="009C5807">
          <w:rPr>
            <w:vertAlign w:val="subscript"/>
          </w:rPr>
          <w:t>SSB_time_index_inter</w:t>
        </w:r>
        <w:proofErr w:type="spellEnd"/>
        <w:r w:rsidRPr="009C5807">
          <w:t xml:space="preserve">: it is the time period used to acquire the index of the SSB being measured given in </w:t>
        </w:r>
        <w:r>
          <w:t>38.133 [6] T</w:t>
        </w:r>
        <w:r w:rsidRPr="009C5807">
          <w:t>able 9.3.4-3.</w:t>
        </w:r>
      </w:ins>
    </w:p>
    <w:p w14:paraId="1258DFF0" w14:textId="77777777" w:rsidR="00937C28" w:rsidRPr="009C5807" w:rsidRDefault="00937C28" w:rsidP="00937C28">
      <w:pPr>
        <w:pStyle w:val="B1"/>
        <w:rPr>
          <w:ins w:id="501" w:author="Huawei" w:date="2021-07-31T15:42:00Z"/>
        </w:rPr>
      </w:pPr>
      <w:proofErr w:type="spellStart"/>
      <w:ins w:id="502" w:author="Huawei" w:date="2021-07-31T15:42:00Z">
        <w:r w:rsidRPr="009C5807">
          <w:t>T</w:t>
        </w:r>
        <w:r w:rsidRPr="009C5807">
          <w:rPr>
            <w:vertAlign w:val="subscript"/>
          </w:rPr>
          <w:t>SSB_measurement_period_inter</w:t>
        </w:r>
        <w:proofErr w:type="spellEnd"/>
        <w:r w:rsidRPr="009C5807">
          <w:t xml:space="preserve">: equal to a measurement period of SSB based measurement given in </w:t>
        </w:r>
        <w:r>
          <w:t>38.133 [6] T</w:t>
        </w:r>
        <w:r w:rsidRPr="009C5807">
          <w:t>able 9.3.5-1.</w:t>
        </w:r>
      </w:ins>
    </w:p>
    <w:p w14:paraId="7693B740" w14:textId="77777777" w:rsidR="00937C28" w:rsidRPr="009C5807" w:rsidRDefault="00937C28" w:rsidP="00937C28">
      <w:pPr>
        <w:pStyle w:val="B1"/>
        <w:rPr>
          <w:ins w:id="503" w:author="Huawei" w:date="2021-07-31T15:42:00Z"/>
        </w:rPr>
      </w:pPr>
      <w:proofErr w:type="spellStart"/>
      <w:ins w:id="504" w:author="Huawei" w:date="2021-07-31T15:42:00Z">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w:t>
        </w:r>
        <w:r>
          <w:t xml:space="preserve">38.133 [6] </w:t>
        </w:r>
        <w:r w:rsidRPr="009C5807">
          <w:t>clause 9.1.5.2 for measurement conducted within measurement gaps.</w:t>
        </w:r>
      </w:ins>
    </w:p>
    <w:p w14:paraId="1BEA13E1" w14:textId="77777777" w:rsidR="00937C28" w:rsidRPr="009C5807" w:rsidRDefault="00937C28" w:rsidP="00937C28">
      <w:pPr>
        <w:keepNext/>
        <w:keepLines/>
        <w:spacing w:before="60"/>
        <w:jc w:val="center"/>
        <w:rPr>
          <w:ins w:id="505" w:author="Huawei" w:date="2021-07-31T15:42:00Z"/>
          <w:rFonts w:ascii="Arial" w:hAnsi="Arial"/>
          <w:b/>
        </w:rPr>
      </w:pPr>
      <w:ins w:id="506" w:author="Huawei" w:date="2021-07-31T15:42:00Z">
        <w:r w:rsidRPr="009C5807">
          <w:rPr>
            <w:rFonts w:ascii="Arial" w:hAnsi="Arial"/>
            <w:b/>
          </w:rPr>
          <w:t>Table 9.3.4-1: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7C28" w:rsidRPr="009C5807" w14:paraId="00FCFFA7" w14:textId="77777777" w:rsidTr="00D93FE8">
        <w:trPr>
          <w:ins w:id="507" w:author="Huawei" w:date="2021-07-31T15:42:00Z"/>
        </w:trPr>
        <w:tc>
          <w:tcPr>
            <w:tcW w:w="2122" w:type="dxa"/>
            <w:shd w:val="clear" w:color="auto" w:fill="auto"/>
          </w:tcPr>
          <w:p w14:paraId="7E095B80" w14:textId="77777777" w:rsidR="00937C28" w:rsidRPr="009C5807" w:rsidRDefault="00937C28" w:rsidP="00D93FE8">
            <w:pPr>
              <w:keepNext/>
              <w:keepLines/>
              <w:spacing w:after="0"/>
              <w:jc w:val="center"/>
              <w:rPr>
                <w:ins w:id="508" w:author="Huawei" w:date="2021-07-31T15:42:00Z"/>
                <w:rFonts w:ascii="Arial" w:hAnsi="Arial"/>
                <w:b/>
                <w:sz w:val="18"/>
              </w:rPr>
            </w:pPr>
            <w:ins w:id="509" w:author="Huawei" w:date="2021-07-31T15:4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808499E" w14:textId="77777777" w:rsidR="00937C28" w:rsidRPr="009C5807" w:rsidRDefault="00937C28" w:rsidP="00D93FE8">
            <w:pPr>
              <w:keepNext/>
              <w:keepLines/>
              <w:spacing w:after="0"/>
              <w:jc w:val="center"/>
              <w:rPr>
                <w:ins w:id="510" w:author="Huawei" w:date="2021-07-31T15:42:00Z"/>
                <w:rFonts w:ascii="Arial" w:hAnsi="Arial"/>
                <w:b/>
                <w:sz w:val="18"/>
              </w:rPr>
            </w:pPr>
            <w:ins w:id="511" w:author="Huawei" w:date="2021-07-31T15:42: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937C28" w:rsidRPr="009C5807" w14:paraId="54E08A39" w14:textId="77777777" w:rsidTr="00D93FE8">
        <w:trPr>
          <w:ins w:id="512" w:author="Huawei" w:date="2021-07-31T15:42:00Z"/>
        </w:trPr>
        <w:tc>
          <w:tcPr>
            <w:tcW w:w="2122" w:type="dxa"/>
            <w:shd w:val="clear" w:color="auto" w:fill="auto"/>
          </w:tcPr>
          <w:p w14:paraId="04E86790" w14:textId="77777777" w:rsidR="00937C28" w:rsidRPr="009C5807" w:rsidRDefault="00937C28" w:rsidP="00D93FE8">
            <w:pPr>
              <w:pStyle w:val="TAC"/>
              <w:rPr>
                <w:ins w:id="513" w:author="Huawei" w:date="2021-07-31T15:42:00Z"/>
              </w:rPr>
            </w:pPr>
            <w:ins w:id="514" w:author="Huawei" w:date="2021-07-31T15:42:00Z">
              <w:r w:rsidRPr="009C5807">
                <w:t>No DRX</w:t>
              </w:r>
            </w:ins>
          </w:p>
        </w:tc>
        <w:tc>
          <w:tcPr>
            <w:tcW w:w="7119" w:type="dxa"/>
            <w:shd w:val="clear" w:color="auto" w:fill="auto"/>
          </w:tcPr>
          <w:p w14:paraId="62D9B423" w14:textId="77777777" w:rsidR="00937C28" w:rsidRPr="009C5807" w:rsidRDefault="00937C28" w:rsidP="00D93FE8">
            <w:pPr>
              <w:pStyle w:val="TAC"/>
              <w:rPr>
                <w:ins w:id="515" w:author="Huawei" w:date="2021-07-31T15:42:00Z"/>
              </w:rPr>
            </w:pPr>
            <w:ins w:id="516" w:author="Huawei" w:date="2021-07-31T15:42:00Z">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05110376" w14:textId="77777777" w:rsidTr="00D93FE8">
        <w:trPr>
          <w:ins w:id="517" w:author="Huawei" w:date="2021-07-31T15:42:00Z"/>
        </w:trPr>
        <w:tc>
          <w:tcPr>
            <w:tcW w:w="2122" w:type="dxa"/>
            <w:shd w:val="clear" w:color="auto" w:fill="auto"/>
          </w:tcPr>
          <w:p w14:paraId="45238FB0" w14:textId="77777777" w:rsidR="00937C28" w:rsidRPr="009C5807" w:rsidRDefault="00937C28" w:rsidP="00D93FE8">
            <w:pPr>
              <w:pStyle w:val="TAC"/>
              <w:rPr>
                <w:ins w:id="518" w:author="Huawei" w:date="2021-07-31T15:42:00Z"/>
              </w:rPr>
            </w:pPr>
            <w:ins w:id="519" w:author="Huawei" w:date="2021-07-31T15:42:00Z">
              <w:r w:rsidRPr="009C5807">
                <w:t xml:space="preserve">DRX cycle </w:t>
              </w:r>
              <w:r w:rsidRPr="009C5807">
                <w:rPr>
                  <w:rFonts w:hint="eastAsia"/>
                </w:rPr>
                <w:t>≤</w:t>
              </w:r>
              <w:r w:rsidRPr="009C5807">
                <w:t xml:space="preserve"> 320ms</w:t>
              </w:r>
            </w:ins>
          </w:p>
        </w:tc>
        <w:tc>
          <w:tcPr>
            <w:tcW w:w="7119" w:type="dxa"/>
            <w:shd w:val="clear" w:color="auto" w:fill="auto"/>
          </w:tcPr>
          <w:p w14:paraId="004C2AC2" w14:textId="77777777" w:rsidR="00937C28" w:rsidRPr="009C5807" w:rsidRDefault="00937C28" w:rsidP="00D93FE8">
            <w:pPr>
              <w:pStyle w:val="TAC"/>
              <w:rPr>
                <w:ins w:id="520" w:author="Huawei" w:date="2021-07-31T15:42:00Z"/>
                <w:b/>
              </w:rPr>
            </w:pPr>
            <w:ins w:id="521" w:author="Huawei" w:date="2021-07-31T15:42: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7819946C" w14:textId="77777777" w:rsidTr="00D93FE8">
        <w:trPr>
          <w:ins w:id="522" w:author="Huawei" w:date="2021-07-31T15:42:00Z"/>
        </w:trPr>
        <w:tc>
          <w:tcPr>
            <w:tcW w:w="2122" w:type="dxa"/>
            <w:shd w:val="clear" w:color="auto" w:fill="auto"/>
          </w:tcPr>
          <w:p w14:paraId="78BE7512" w14:textId="77777777" w:rsidR="00937C28" w:rsidRPr="009C5807" w:rsidRDefault="00937C28" w:rsidP="00D93FE8">
            <w:pPr>
              <w:pStyle w:val="TAC"/>
              <w:rPr>
                <w:ins w:id="523" w:author="Huawei" w:date="2021-07-31T15:42:00Z"/>
                <w:b/>
              </w:rPr>
            </w:pPr>
            <w:ins w:id="524" w:author="Huawei" w:date="2021-07-31T15:42:00Z">
              <w:r w:rsidRPr="009C5807">
                <w:t>DRX cycle &gt; 320ms</w:t>
              </w:r>
              <w:r w:rsidRPr="009C5807" w:rsidDel="00C24B54">
                <w:rPr>
                  <w:b/>
                </w:rPr>
                <w:t xml:space="preserve"> </w:t>
              </w:r>
            </w:ins>
          </w:p>
        </w:tc>
        <w:tc>
          <w:tcPr>
            <w:tcW w:w="7119" w:type="dxa"/>
            <w:shd w:val="clear" w:color="auto" w:fill="auto"/>
          </w:tcPr>
          <w:p w14:paraId="3D9E2C63" w14:textId="77777777" w:rsidR="00937C28" w:rsidRPr="009C5807" w:rsidRDefault="00937C28" w:rsidP="00D93FE8">
            <w:pPr>
              <w:pStyle w:val="TAC"/>
              <w:rPr>
                <w:ins w:id="525" w:author="Huawei" w:date="2021-07-31T15:42:00Z"/>
                <w:b/>
              </w:rPr>
            </w:pPr>
            <w:ins w:id="526" w:author="Huawei" w:date="2021-07-31T15:42: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7AB48719" w14:textId="77777777" w:rsidTr="00D93FE8">
        <w:trPr>
          <w:ins w:id="527" w:author="Huawei" w:date="2021-07-31T15:42:00Z"/>
        </w:trPr>
        <w:tc>
          <w:tcPr>
            <w:tcW w:w="9241" w:type="dxa"/>
            <w:gridSpan w:val="2"/>
            <w:shd w:val="clear" w:color="auto" w:fill="auto"/>
          </w:tcPr>
          <w:p w14:paraId="085FF7DC" w14:textId="77777777" w:rsidR="00937C28" w:rsidRPr="009C5807" w:rsidRDefault="00937C28" w:rsidP="00D93FE8">
            <w:pPr>
              <w:pStyle w:val="TAN"/>
              <w:rPr>
                <w:ins w:id="528" w:author="Huawei" w:date="2021-07-31T15:42:00Z"/>
              </w:rPr>
            </w:pPr>
            <w:ins w:id="529" w:author="Huawei" w:date="2021-07-31T15:42:00Z">
              <w:r w:rsidRPr="009C5807">
                <w:t>NOTE 1:</w:t>
              </w:r>
              <w:r>
                <w:tab/>
              </w:r>
              <w:r w:rsidRPr="009C5807">
                <w:t>DRX or non DRX requirements apply according to the conditions described in clause 3.6.1</w:t>
              </w:r>
            </w:ins>
          </w:p>
          <w:p w14:paraId="64B479E1" w14:textId="77777777" w:rsidR="00937C28" w:rsidRPr="009C5807" w:rsidRDefault="00937C28" w:rsidP="00D93FE8">
            <w:pPr>
              <w:pStyle w:val="TAN"/>
              <w:rPr>
                <w:ins w:id="530" w:author="Huawei" w:date="2021-07-31T15:42:00Z"/>
              </w:rPr>
            </w:pPr>
            <w:ins w:id="531" w:author="Huawei" w:date="2021-07-31T15:42: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AAFCC87" w14:textId="77777777" w:rsidR="00937C28" w:rsidRPr="009C5807" w:rsidRDefault="00937C28" w:rsidP="00937C28">
      <w:pPr>
        <w:rPr>
          <w:ins w:id="532" w:author="Huawei" w:date="2021-07-31T15:42:00Z"/>
        </w:rPr>
      </w:pPr>
    </w:p>
    <w:p w14:paraId="45466063" w14:textId="77777777" w:rsidR="00937C28" w:rsidRPr="009C5807" w:rsidRDefault="00937C28" w:rsidP="00937C28">
      <w:pPr>
        <w:keepNext/>
        <w:keepLines/>
        <w:spacing w:before="60"/>
        <w:jc w:val="center"/>
        <w:rPr>
          <w:ins w:id="533" w:author="Huawei" w:date="2021-07-31T15:42:00Z"/>
          <w:rFonts w:ascii="Arial" w:hAnsi="Arial"/>
          <w:b/>
        </w:rPr>
      </w:pPr>
      <w:ins w:id="534" w:author="Huawei" w:date="2021-07-31T15:42:00Z">
        <w:r w:rsidRPr="009C5807">
          <w:rPr>
            <w:rFonts w:ascii="Arial" w:hAnsi="Arial"/>
            <w:b/>
          </w:rPr>
          <w:t>Table 9.3.4-3: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7C28" w:rsidRPr="009C5807" w14:paraId="0247CA76" w14:textId="77777777" w:rsidTr="00D93FE8">
        <w:trPr>
          <w:ins w:id="535" w:author="Huawei" w:date="2021-07-31T15:42:00Z"/>
        </w:trPr>
        <w:tc>
          <w:tcPr>
            <w:tcW w:w="2122" w:type="dxa"/>
            <w:shd w:val="clear" w:color="auto" w:fill="auto"/>
          </w:tcPr>
          <w:p w14:paraId="37EC8DDB" w14:textId="77777777" w:rsidR="00937C28" w:rsidRPr="009C5807" w:rsidRDefault="00937C28" w:rsidP="00D93FE8">
            <w:pPr>
              <w:keepNext/>
              <w:keepLines/>
              <w:spacing w:after="0"/>
              <w:jc w:val="center"/>
              <w:rPr>
                <w:ins w:id="536" w:author="Huawei" w:date="2021-07-31T15:42:00Z"/>
                <w:rFonts w:ascii="Arial" w:hAnsi="Arial"/>
                <w:b/>
                <w:sz w:val="18"/>
              </w:rPr>
            </w:pPr>
            <w:ins w:id="537" w:author="Huawei" w:date="2021-07-31T15:4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90AE6E0" w14:textId="77777777" w:rsidR="00937C28" w:rsidRPr="009C5807" w:rsidRDefault="00937C28" w:rsidP="00D93FE8">
            <w:pPr>
              <w:keepNext/>
              <w:keepLines/>
              <w:spacing w:after="0"/>
              <w:jc w:val="center"/>
              <w:rPr>
                <w:ins w:id="538" w:author="Huawei" w:date="2021-07-31T15:42:00Z"/>
                <w:rFonts w:ascii="Arial" w:hAnsi="Arial"/>
                <w:b/>
                <w:sz w:val="18"/>
              </w:rPr>
            </w:pPr>
            <w:proofErr w:type="spellStart"/>
            <w:ins w:id="539" w:author="Huawei" w:date="2021-07-31T15:42:00Z">
              <w:r w:rsidRPr="009C5807">
                <w:rPr>
                  <w:rFonts w:ascii="Arial" w:hAnsi="Arial"/>
                  <w:b/>
                  <w:sz w:val="18"/>
                </w:rPr>
                <w:t>T</w:t>
              </w:r>
              <w:r w:rsidRPr="009C5807">
                <w:rPr>
                  <w:rFonts w:ascii="Arial" w:hAnsi="Arial"/>
                  <w:b/>
                  <w:sz w:val="18"/>
                  <w:vertAlign w:val="subscript"/>
                </w:rPr>
                <w:t>SSB_time_index_inter</w:t>
              </w:r>
              <w:proofErr w:type="spellEnd"/>
            </w:ins>
          </w:p>
        </w:tc>
      </w:tr>
      <w:tr w:rsidR="00937C28" w:rsidRPr="009C5807" w14:paraId="0E99AA28" w14:textId="77777777" w:rsidTr="00D93FE8">
        <w:trPr>
          <w:ins w:id="540" w:author="Huawei" w:date="2021-07-31T15:42:00Z"/>
        </w:trPr>
        <w:tc>
          <w:tcPr>
            <w:tcW w:w="2122" w:type="dxa"/>
            <w:shd w:val="clear" w:color="auto" w:fill="auto"/>
          </w:tcPr>
          <w:p w14:paraId="172ED55B" w14:textId="77777777" w:rsidR="00937C28" w:rsidRPr="009C5807" w:rsidRDefault="00937C28" w:rsidP="00D93FE8">
            <w:pPr>
              <w:pStyle w:val="TAC"/>
              <w:rPr>
                <w:ins w:id="541" w:author="Huawei" w:date="2021-07-31T15:42:00Z"/>
              </w:rPr>
            </w:pPr>
            <w:ins w:id="542" w:author="Huawei" w:date="2021-07-31T15:42:00Z">
              <w:r w:rsidRPr="009C5807">
                <w:t>No DRX</w:t>
              </w:r>
            </w:ins>
          </w:p>
        </w:tc>
        <w:tc>
          <w:tcPr>
            <w:tcW w:w="7119" w:type="dxa"/>
            <w:shd w:val="clear" w:color="auto" w:fill="auto"/>
          </w:tcPr>
          <w:p w14:paraId="7ABBB848" w14:textId="77777777" w:rsidR="00937C28" w:rsidRPr="009C5807" w:rsidRDefault="00937C28" w:rsidP="00D93FE8">
            <w:pPr>
              <w:pStyle w:val="TAC"/>
              <w:rPr>
                <w:ins w:id="543" w:author="Huawei" w:date="2021-07-31T15:42:00Z"/>
              </w:rPr>
            </w:pPr>
            <w:ins w:id="544" w:author="Huawei" w:date="2021-07-31T15:42:00Z">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0D204661" w14:textId="77777777" w:rsidTr="00D93FE8">
        <w:trPr>
          <w:ins w:id="545" w:author="Huawei" w:date="2021-07-31T15:42:00Z"/>
        </w:trPr>
        <w:tc>
          <w:tcPr>
            <w:tcW w:w="2122" w:type="dxa"/>
            <w:shd w:val="clear" w:color="auto" w:fill="auto"/>
          </w:tcPr>
          <w:p w14:paraId="382167B8" w14:textId="77777777" w:rsidR="00937C28" w:rsidRPr="009C5807" w:rsidRDefault="00937C28" w:rsidP="00D93FE8">
            <w:pPr>
              <w:pStyle w:val="TAC"/>
              <w:rPr>
                <w:ins w:id="546" w:author="Huawei" w:date="2021-07-31T15:42:00Z"/>
              </w:rPr>
            </w:pPr>
            <w:ins w:id="547" w:author="Huawei" w:date="2021-07-31T15:42:00Z">
              <w:r w:rsidRPr="009C5807">
                <w:t xml:space="preserve">DRX cycle </w:t>
              </w:r>
              <w:r w:rsidRPr="009C5807">
                <w:rPr>
                  <w:rFonts w:hint="eastAsia"/>
                </w:rPr>
                <w:t>≤</w:t>
              </w:r>
              <w:r w:rsidRPr="009C5807">
                <w:t xml:space="preserve"> 320ms</w:t>
              </w:r>
            </w:ins>
          </w:p>
        </w:tc>
        <w:tc>
          <w:tcPr>
            <w:tcW w:w="7119" w:type="dxa"/>
            <w:shd w:val="clear" w:color="auto" w:fill="auto"/>
          </w:tcPr>
          <w:p w14:paraId="7494D79B" w14:textId="77777777" w:rsidR="00937C28" w:rsidRPr="009C5807" w:rsidRDefault="00937C28" w:rsidP="00D93FE8">
            <w:pPr>
              <w:pStyle w:val="TAC"/>
              <w:rPr>
                <w:ins w:id="548" w:author="Huawei" w:date="2021-07-31T15:42:00Z"/>
                <w:b/>
              </w:rPr>
            </w:pPr>
            <w:ins w:id="549" w:author="Huawei" w:date="2021-07-31T15:42: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4DA56017" w14:textId="77777777" w:rsidTr="00D93FE8">
        <w:trPr>
          <w:ins w:id="550" w:author="Huawei" w:date="2021-07-31T15:42:00Z"/>
        </w:trPr>
        <w:tc>
          <w:tcPr>
            <w:tcW w:w="2122" w:type="dxa"/>
            <w:shd w:val="clear" w:color="auto" w:fill="auto"/>
          </w:tcPr>
          <w:p w14:paraId="2A38AE76" w14:textId="77777777" w:rsidR="00937C28" w:rsidRPr="009C5807" w:rsidRDefault="00937C28" w:rsidP="00D93FE8">
            <w:pPr>
              <w:pStyle w:val="TAC"/>
              <w:rPr>
                <w:ins w:id="551" w:author="Huawei" w:date="2021-07-31T15:42:00Z"/>
                <w:b/>
              </w:rPr>
            </w:pPr>
            <w:ins w:id="552" w:author="Huawei" w:date="2021-07-31T15:42:00Z">
              <w:r w:rsidRPr="009C5807">
                <w:t>DRX cycle &gt; 320ms</w:t>
              </w:r>
            </w:ins>
          </w:p>
        </w:tc>
        <w:tc>
          <w:tcPr>
            <w:tcW w:w="7119" w:type="dxa"/>
            <w:shd w:val="clear" w:color="auto" w:fill="auto"/>
          </w:tcPr>
          <w:p w14:paraId="5B89B9AF" w14:textId="77777777" w:rsidR="00937C28" w:rsidRPr="009C5807" w:rsidRDefault="00937C28" w:rsidP="00D93FE8">
            <w:pPr>
              <w:pStyle w:val="TAC"/>
              <w:rPr>
                <w:ins w:id="553" w:author="Huawei" w:date="2021-07-31T15:42:00Z"/>
                <w:b/>
              </w:rPr>
            </w:pPr>
            <w:ins w:id="554" w:author="Huawei" w:date="2021-07-31T15:42: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348B75BF" w14:textId="77777777" w:rsidTr="00D93FE8">
        <w:trPr>
          <w:ins w:id="555" w:author="Huawei" w:date="2021-07-31T15:42:00Z"/>
        </w:trPr>
        <w:tc>
          <w:tcPr>
            <w:tcW w:w="9241" w:type="dxa"/>
            <w:gridSpan w:val="2"/>
            <w:shd w:val="clear" w:color="auto" w:fill="auto"/>
          </w:tcPr>
          <w:p w14:paraId="5C643350" w14:textId="77777777" w:rsidR="00937C28" w:rsidRPr="009C5807" w:rsidRDefault="00937C28" w:rsidP="00D93FE8">
            <w:pPr>
              <w:pStyle w:val="TAN"/>
              <w:rPr>
                <w:ins w:id="556" w:author="Huawei" w:date="2021-07-31T15:42:00Z"/>
              </w:rPr>
            </w:pPr>
            <w:ins w:id="557" w:author="Huawei" w:date="2021-07-31T15:42:00Z">
              <w:r w:rsidRPr="009C5807">
                <w:t>NOTE 1:</w:t>
              </w:r>
              <w:r>
                <w:tab/>
              </w:r>
              <w:r w:rsidRPr="009C5807">
                <w:t>DRX or non DRX requirements apply according to the conditions described in clause 3.6.1</w:t>
              </w:r>
            </w:ins>
          </w:p>
          <w:p w14:paraId="0B115F8E" w14:textId="77777777" w:rsidR="00937C28" w:rsidRPr="009C5807" w:rsidRDefault="00937C28" w:rsidP="00D93FE8">
            <w:pPr>
              <w:pStyle w:val="TAN"/>
              <w:rPr>
                <w:ins w:id="558" w:author="Huawei" w:date="2021-07-31T15:42:00Z"/>
              </w:rPr>
            </w:pPr>
            <w:ins w:id="559" w:author="Huawei" w:date="2021-07-31T15:42: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530EBD6" w14:textId="77777777" w:rsidR="00937C28" w:rsidRPr="009C5807" w:rsidRDefault="00937C28" w:rsidP="00937C28">
      <w:pPr>
        <w:rPr>
          <w:ins w:id="560" w:author="Huawei" w:date="2021-07-31T15:42:00Z"/>
        </w:rPr>
      </w:pPr>
    </w:p>
    <w:p w14:paraId="20D46D93" w14:textId="77777777" w:rsidR="00937C28" w:rsidRPr="00796872" w:rsidRDefault="00937C28" w:rsidP="00937C28">
      <w:pPr>
        <w:rPr>
          <w:ins w:id="561" w:author="Huawei" w:date="2021-07-31T15:42:00Z"/>
        </w:rPr>
      </w:pPr>
      <w:ins w:id="562" w:author="Huawei" w:date="2021-07-31T15:42:00Z">
        <w:r w:rsidRPr="00796872">
          <w:t xml:space="preserve">[TS 38.133, clause </w:t>
        </w:r>
        <w:r>
          <w:t>9.3.5</w:t>
        </w:r>
        <w:r w:rsidRPr="00796872">
          <w:t>]</w:t>
        </w:r>
      </w:ins>
    </w:p>
    <w:p w14:paraId="107C6B69" w14:textId="2B8BFD66" w:rsidR="00937C28" w:rsidRPr="009C5807" w:rsidRDefault="00937C28" w:rsidP="00937C28">
      <w:pPr>
        <w:tabs>
          <w:tab w:val="left" w:pos="567"/>
        </w:tabs>
        <w:rPr>
          <w:ins w:id="563" w:author="Huawei" w:date="2021-07-31T15:42:00Z"/>
          <w:rFonts w:cs="v4.2.0"/>
        </w:rPr>
      </w:pPr>
      <w:ins w:id="564" w:author="Huawei" w:date="2021-07-31T15:42:00Z">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ns w:id="565" w:author="Huawei" w:date="2021-07-31T15:48:00Z">
        <w:r>
          <w:rPr>
            <w:rFonts w:cs="v4.2.0"/>
          </w:rPr>
          <w:t xml:space="preserve">TS 38.133 [6] </w:t>
        </w:r>
      </w:ins>
      <w:ins w:id="566" w:author="Huawei" w:date="2021-07-31T15:42:00Z">
        <w:r>
          <w:rPr>
            <w:rFonts w:cs="v4.2.0"/>
          </w:rPr>
          <w:t>clause</w:t>
        </w:r>
        <w:r w:rsidRPr="009C5807">
          <w:rPr>
            <w:rFonts w:cs="v4.2.0"/>
          </w:rPr>
          <w:t xml:space="preserve">s </w:t>
        </w:r>
        <w:r w:rsidRPr="009C5807">
          <w:rPr>
            <w:iCs/>
          </w:rPr>
          <w:t>10.1.4, 10.1.5, 10.1.9, 10.1.10, 10.1.14 and 10.1.15</w:t>
        </w:r>
        <w:r w:rsidRPr="009C5807">
          <w:rPr>
            <w:rFonts w:cs="v4.2.0"/>
          </w:rPr>
          <w:t>, respectively</w:t>
        </w:r>
        <w:proofErr w:type="gramStart"/>
        <w:r w:rsidRPr="009C5807">
          <w:rPr>
            <w:rFonts w:cs="v4.2.0"/>
          </w:rPr>
          <w:t>,</w:t>
        </w:r>
        <w:r w:rsidRPr="009C5807" w:rsidDel="006735C9">
          <w:rPr>
            <w:rFonts w:cs="v4.2.0"/>
          </w:rPr>
          <w:t xml:space="preserve"> </w:t>
        </w:r>
        <w:r w:rsidRPr="009C5807">
          <w:t xml:space="preserve"> as</w:t>
        </w:r>
        <w:proofErr w:type="gramEnd"/>
        <w:r w:rsidRPr="009C5807">
          <w:t xml:space="preserve"> shown in table 9.3.5-1 and 9.3.5-2</w:t>
        </w:r>
        <w:r w:rsidRPr="009C5807">
          <w:rPr>
            <w:rFonts w:cs="v4.2.0"/>
          </w:rPr>
          <w:t>:</w:t>
        </w:r>
      </w:ins>
    </w:p>
    <w:p w14:paraId="103147CE" w14:textId="77777777" w:rsidR="00937C28" w:rsidRPr="009C5807" w:rsidRDefault="00937C28" w:rsidP="00937C28">
      <w:pPr>
        <w:keepNext/>
        <w:keepLines/>
        <w:spacing w:before="60"/>
        <w:jc w:val="center"/>
        <w:rPr>
          <w:ins w:id="567" w:author="Huawei" w:date="2021-07-31T15:42:00Z"/>
          <w:rFonts w:ascii="Arial" w:hAnsi="Arial"/>
          <w:b/>
        </w:rPr>
      </w:pPr>
      <w:ins w:id="568" w:author="Huawei" w:date="2021-07-31T15:42:00Z">
        <w:r w:rsidRPr="009C5807">
          <w:rPr>
            <w:rFonts w:ascii="Arial" w:hAnsi="Arial"/>
            <w:b/>
          </w:rPr>
          <w:t>Table 9.3.5-1: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7C28" w:rsidRPr="009C5807" w14:paraId="417C7A41" w14:textId="77777777" w:rsidTr="00D93FE8">
        <w:trPr>
          <w:ins w:id="569" w:author="Huawei" w:date="2021-07-31T15:42:00Z"/>
        </w:trPr>
        <w:tc>
          <w:tcPr>
            <w:tcW w:w="2122" w:type="dxa"/>
            <w:shd w:val="clear" w:color="auto" w:fill="auto"/>
          </w:tcPr>
          <w:p w14:paraId="4D9C6734" w14:textId="77777777" w:rsidR="00937C28" w:rsidRPr="009C5807" w:rsidRDefault="00937C28" w:rsidP="00D93FE8">
            <w:pPr>
              <w:keepNext/>
              <w:keepLines/>
              <w:spacing w:after="0"/>
              <w:jc w:val="center"/>
              <w:rPr>
                <w:ins w:id="570" w:author="Huawei" w:date="2021-07-31T15:42:00Z"/>
                <w:rFonts w:ascii="Arial" w:hAnsi="Arial"/>
                <w:b/>
                <w:sz w:val="18"/>
              </w:rPr>
            </w:pPr>
            <w:ins w:id="571" w:author="Huawei" w:date="2021-07-31T15:4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43006AB" w14:textId="77777777" w:rsidR="00937C28" w:rsidRPr="009C5807" w:rsidRDefault="00937C28" w:rsidP="00D93FE8">
            <w:pPr>
              <w:keepNext/>
              <w:keepLines/>
              <w:spacing w:after="0"/>
              <w:jc w:val="center"/>
              <w:rPr>
                <w:ins w:id="572" w:author="Huawei" w:date="2021-07-31T15:42:00Z"/>
                <w:rFonts w:ascii="Arial" w:hAnsi="Arial"/>
                <w:b/>
                <w:sz w:val="18"/>
              </w:rPr>
            </w:pPr>
            <w:ins w:id="573" w:author="Huawei" w:date="2021-07-31T15:4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937C28" w:rsidRPr="009C5807" w14:paraId="1CBF97B8" w14:textId="77777777" w:rsidTr="00D93FE8">
        <w:trPr>
          <w:ins w:id="574" w:author="Huawei" w:date="2021-07-31T15:42:00Z"/>
        </w:trPr>
        <w:tc>
          <w:tcPr>
            <w:tcW w:w="2122" w:type="dxa"/>
            <w:shd w:val="clear" w:color="auto" w:fill="auto"/>
          </w:tcPr>
          <w:p w14:paraId="5F6AE8ED" w14:textId="77777777" w:rsidR="00937C28" w:rsidRPr="009C5807" w:rsidRDefault="00937C28" w:rsidP="00D93FE8">
            <w:pPr>
              <w:pStyle w:val="TAC"/>
              <w:rPr>
                <w:ins w:id="575" w:author="Huawei" w:date="2021-07-31T15:42:00Z"/>
              </w:rPr>
            </w:pPr>
            <w:ins w:id="576" w:author="Huawei" w:date="2021-07-31T15:42:00Z">
              <w:r w:rsidRPr="009C5807">
                <w:t>No DRX</w:t>
              </w:r>
            </w:ins>
          </w:p>
        </w:tc>
        <w:tc>
          <w:tcPr>
            <w:tcW w:w="7119" w:type="dxa"/>
            <w:shd w:val="clear" w:color="auto" w:fill="auto"/>
          </w:tcPr>
          <w:p w14:paraId="2376B9B8" w14:textId="77777777" w:rsidR="00937C28" w:rsidRPr="009C5807" w:rsidRDefault="00937C28" w:rsidP="00D93FE8">
            <w:pPr>
              <w:pStyle w:val="TAC"/>
              <w:rPr>
                <w:ins w:id="577" w:author="Huawei" w:date="2021-07-31T15:42:00Z"/>
              </w:rPr>
            </w:pPr>
            <w:ins w:id="578" w:author="Huawei" w:date="2021-07-31T15:42:00Z">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5CD3710C" w14:textId="77777777" w:rsidTr="00D93FE8">
        <w:trPr>
          <w:ins w:id="579" w:author="Huawei" w:date="2021-07-31T15:42:00Z"/>
        </w:trPr>
        <w:tc>
          <w:tcPr>
            <w:tcW w:w="2122" w:type="dxa"/>
            <w:shd w:val="clear" w:color="auto" w:fill="auto"/>
          </w:tcPr>
          <w:p w14:paraId="7D2C3971" w14:textId="77777777" w:rsidR="00937C28" w:rsidRPr="009C5807" w:rsidRDefault="00937C28" w:rsidP="00D93FE8">
            <w:pPr>
              <w:pStyle w:val="TAC"/>
              <w:rPr>
                <w:ins w:id="580" w:author="Huawei" w:date="2021-07-31T15:42:00Z"/>
              </w:rPr>
            </w:pPr>
            <w:ins w:id="581" w:author="Huawei" w:date="2021-07-31T15:42:00Z">
              <w:r w:rsidRPr="009C5807">
                <w:t xml:space="preserve">DRX cycle </w:t>
              </w:r>
              <w:r w:rsidRPr="009C5807">
                <w:rPr>
                  <w:rFonts w:hint="eastAsia"/>
                </w:rPr>
                <w:t>≤</w:t>
              </w:r>
              <w:r w:rsidRPr="009C5807">
                <w:t xml:space="preserve"> 320ms</w:t>
              </w:r>
            </w:ins>
          </w:p>
        </w:tc>
        <w:tc>
          <w:tcPr>
            <w:tcW w:w="7119" w:type="dxa"/>
            <w:shd w:val="clear" w:color="auto" w:fill="auto"/>
          </w:tcPr>
          <w:p w14:paraId="24A4AED2" w14:textId="77777777" w:rsidR="00937C28" w:rsidRPr="009C5807" w:rsidRDefault="00937C28" w:rsidP="00D93FE8">
            <w:pPr>
              <w:pStyle w:val="TAC"/>
              <w:rPr>
                <w:ins w:id="582" w:author="Huawei" w:date="2021-07-31T15:42:00Z"/>
                <w:b/>
              </w:rPr>
            </w:pPr>
            <w:ins w:id="583" w:author="Huawei" w:date="2021-07-31T15:42: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300B2DCB" w14:textId="77777777" w:rsidTr="00D93FE8">
        <w:trPr>
          <w:ins w:id="584" w:author="Huawei" w:date="2021-07-31T15:42:00Z"/>
        </w:trPr>
        <w:tc>
          <w:tcPr>
            <w:tcW w:w="2122" w:type="dxa"/>
            <w:shd w:val="clear" w:color="auto" w:fill="auto"/>
          </w:tcPr>
          <w:p w14:paraId="36A4D37E" w14:textId="77777777" w:rsidR="00937C28" w:rsidRPr="009C5807" w:rsidRDefault="00937C28" w:rsidP="00D93FE8">
            <w:pPr>
              <w:pStyle w:val="TAC"/>
              <w:rPr>
                <w:ins w:id="585" w:author="Huawei" w:date="2021-07-31T15:42:00Z"/>
                <w:b/>
              </w:rPr>
            </w:pPr>
            <w:ins w:id="586" w:author="Huawei" w:date="2021-07-31T15:42:00Z">
              <w:r w:rsidRPr="009C5807">
                <w:t>DRX cycle &gt; 320ms</w:t>
              </w:r>
            </w:ins>
          </w:p>
        </w:tc>
        <w:tc>
          <w:tcPr>
            <w:tcW w:w="7119" w:type="dxa"/>
            <w:shd w:val="clear" w:color="auto" w:fill="auto"/>
          </w:tcPr>
          <w:p w14:paraId="6C526575" w14:textId="77777777" w:rsidR="00937C28" w:rsidRPr="009C5807" w:rsidRDefault="00937C28" w:rsidP="00D93FE8">
            <w:pPr>
              <w:pStyle w:val="TAC"/>
              <w:rPr>
                <w:ins w:id="587" w:author="Huawei" w:date="2021-07-31T15:42:00Z"/>
                <w:b/>
              </w:rPr>
            </w:pPr>
            <w:ins w:id="588" w:author="Huawei" w:date="2021-07-31T15:42: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37C28" w:rsidRPr="009C5807" w14:paraId="0B43F3E6" w14:textId="77777777" w:rsidTr="00D93FE8">
        <w:trPr>
          <w:trHeight w:val="70"/>
          <w:ins w:id="589" w:author="Huawei" w:date="2021-07-31T15:42:00Z"/>
        </w:trPr>
        <w:tc>
          <w:tcPr>
            <w:tcW w:w="9241" w:type="dxa"/>
            <w:gridSpan w:val="2"/>
            <w:shd w:val="clear" w:color="auto" w:fill="auto"/>
          </w:tcPr>
          <w:p w14:paraId="37E89AFD" w14:textId="77777777" w:rsidR="00937C28" w:rsidRPr="009C5807" w:rsidRDefault="00937C28" w:rsidP="00D93FE8">
            <w:pPr>
              <w:pStyle w:val="TAN"/>
              <w:rPr>
                <w:ins w:id="590" w:author="Huawei" w:date="2021-07-31T15:42:00Z"/>
              </w:rPr>
            </w:pPr>
            <w:ins w:id="591" w:author="Huawei" w:date="2021-07-31T15:42:00Z">
              <w:r w:rsidRPr="009C5807">
                <w:t>NOTE 1:</w:t>
              </w:r>
              <w:r>
                <w:tab/>
              </w:r>
              <w:r w:rsidRPr="009C5807">
                <w:t>DRX or non DRX requirements apply according to the conditions described in clause 3.6.1</w:t>
              </w:r>
            </w:ins>
          </w:p>
          <w:p w14:paraId="718EB85E" w14:textId="77777777" w:rsidR="00937C28" w:rsidRPr="009C5807" w:rsidRDefault="00937C28" w:rsidP="00D93FE8">
            <w:pPr>
              <w:pStyle w:val="TAN"/>
              <w:rPr>
                <w:ins w:id="592" w:author="Huawei" w:date="2021-07-31T15:42:00Z"/>
              </w:rPr>
            </w:pPr>
            <w:ins w:id="593" w:author="Huawei" w:date="2021-07-31T15:42: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8F07ADF" w14:textId="77777777" w:rsidR="00937C28" w:rsidRPr="009C5807" w:rsidRDefault="00937C28" w:rsidP="00937C28">
      <w:pPr>
        <w:rPr>
          <w:ins w:id="594" w:author="Huawei" w:date="2021-07-31T15:42:00Z"/>
          <w:b/>
        </w:rPr>
      </w:pPr>
    </w:p>
    <w:p w14:paraId="73C34D26" w14:textId="55D73F5A" w:rsidR="00937C28" w:rsidRPr="00796872" w:rsidRDefault="00937C28" w:rsidP="00937C28">
      <w:pPr>
        <w:rPr>
          <w:ins w:id="595" w:author="Huawei" w:date="2021-07-31T15:42:00Z"/>
        </w:rPr>
      </w:pPr>
      <w:ins w:id="596" w:author="Huawei" w:date="2021-07-31T15:42:00Z">
        <w:r w:rsidRPr="00796872">
          <w:lastRenderedPageBreak/>
          <w:t xml:space="preserve">[TS 38.133, clause </w:t>
        </w:r>
        <w:r w:rsidRPr="00937C28">
          <w:t>10.1.</w:t>
        </w:r>
      </w:ins>
      <w:ins w:id="597" w:author="Huawei" w:date="2021-07-31T15:49:00Z">
        <w:r>
          <w:t>4</w:t>
        </w:r>
      </w:ins>
      <w:ins w:id="598" w:author="Huawei" w:date="2021-07-31T15:42:00Z">
        <w:r w:rsidRPr="00937C28">
          <w:t>.1.1</w:t>
        </w:r>
        <w:r w:rsidRPr="00796872">
          <w:t>]</w:t>
        </w:r>
      </w:ins>
    </w:p>
    <w:p w14:paraId="539BED5F" w14:textId="77777777" w:rsidR="00937C28" w:rsidRPr="009C5807" w:rsidRDefault="00937C28" w:rsidP="00937C28">
      <w:pPr>
        <w:rPr>
          <w:ins w:id="599" w:author="Huawei" w:date="2021-07-31T15:49:00Z"/>
          <w:rFonts w:cs="v4.2.0"/>
          <w:i/>
        </w:rPr>
      </w:pPr>
      <w:ins w:id="600" w:author="Huawei" w:date="2021-07-31T15:49:00Z">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ins>
    </w:p>
    <w:p w14:paraId="1FEE2FF4" w14:textId="77777777" w:rsidR="00937C28" w:rsidRPr="009C5807" w:rsidRDefault="00937C28" w:rsidP="00937C28">
      <w:pPr>
        <w:rPr>
          <w:ins w:id="601" w:author="Huawei" w:date="2021-07-31T15:49:00Z"/>
          <w:rFonts w:cs="v4.2.0"/>
        </w:rPr>
      </w:pPr>
      <w:ins w:id="602" w:author="Huawei" w:date="2021-07-31T15:49:00Z">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ins>
    </w:p>
    <w:p w14:paraId="0FB26056" w14:textId="05F8A004" w:rsidR="00937C28" w:rsidRPr="009C5807" w:rsidRDefault="00937C28" w:rsidP="00937C28">
      <w:pPr>
        <w:pStyle w:val="B1"/>
        <w:rPr>
          <w:ins w:id="603" w:author="Huawei" w:date="2021-07-31T15:49:00Z"/>
          <w:lang w:eastAsia="zh-CN"/>
        </w:rPr>
      </w:pPr>
      <w:ins w:id="604" w:author="Huawei" w:date="2021-07-31T15:49:00Z">
        <w:r w:rsidRPr="009C5807">
          <w:t>-</w:t>
        </w:r>
        <w:r w:rsidRPr="009C5807">
          <w:tab/>
          <w:t>Conditions defined in clause 7.3 of TS 38.101-1 [</w:t>
        </w:r>
      </w:ins>
      <w:ins w:id="605" w:author="Huawei" w:date="2021-07-31T15:50:00Z">
        <w:r>
          <w:t>2</w:t>
        </w:r>
      </w:ins>
      <w:ins w:id="606" w:author="Huawei" w:date="2021-07-31T15:49:00Z">
        <w:r w:rsidRPr="009C5807">
          <w:t>] for reference sensitivity are fulfilled.</w:t>
        </w:r>
      </w:ins>
    </w:p>
    <w:p w14:paraId="49267BAA" w14:textId="2EC18012" w:rsidR="00937C28" w:rsidRPr="009C5807" w:rsidRDefault="00937C28" w:rsidP="00937C28">
      <w:pPr>
        <w:pStyle w:val="B1"/>
        <w:rPr>
          <w:ins w:id="607" w:author="Huawei" w:date="2021-07-31T15:49:00Z"/>
          <w:lang w:eastAsia="zh-CN"/>
        </w:rPr>
      </w:pPr>
      <w:ins w:id="608" w:author="Huawei" w:date="2021-07-31T15:49:00Z">
        <w:r w:rsidRPr="009C5807">
          <w:t>-</w:t>
        </w:r>
        <w:r w:rsidRPr="009C5807">
          <w:tab/>
          <w:t xml:space="preserve">Conditions for inter-frequency measurements are fulfilled according to </w:t>
        </w:r>
      </w:ins>
      <w:ins w:id="609" w:author="Huawei" w:date="2021-07-31T15:50:00Z">
        <w:r>
          <w:t xml:space="preserve">TS 38.133 [6] </w:t>
        </w:r>
      </w:ins>
      <w:ins w:id="610" w:author="Huawei" w:date="2021-07-31T15:49:00Z">
        <w:r w:rsidRPr="009C5807">
          <w:t xml:space="preserve">Annex B.2.3 for a corresponding Band </w:t>
        </w:r>
        <w:r w:rsidRPr="009C5807">
          <w:rPr>
            <w:rFonts w:cs="v4.2.0"/>
            <w:lang w:eastAsia="ko-KR"/>
          </w:rPr>
          <w:t>for each relevant SSB</w:t>
        </w:r>
        <w:r w:rsidRPr="009C5807">
          <w:t>.</w:t>
        </w:r>
      </w:ins>
    </w:p>
    <w:p w14:paraId="6462F9FA" w14:textId="77777777" w:rsidR="00937C28" w:rsidRPr="009C5807" w:rsidRDefault="00937C28" w:rsidP="00937C28">
      <w:pPr>
        <w:pStyle w:val="TH"/>
        <w:rPr>
          <w:ins w:id="611" w:author="Huawei" w:date="2021-07-31T15:49:00Z"/>
        </w:rPr>
      </w:pPr>
      <w:ins w:id="612" w:author="Huawei" w:date="2021-07-31T15:49:00Z">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37C28" w:rsidRPr="009C5807" w14:paraId="7AF6C944" w14:textId="77777777" w:rsidTr="00D93FE8">
        <w:trPr>
          <w:jc w:val="center"/>
          <w:ins w:id="613" w:author="Huawei" w:date="2021-07-31T15:4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41CE820" w14:textId="77777777" w:rsidR="00937C28" w:rsidRPr="009C5807" w:rsidRDefault="00937C28" w:rsidP="00D93FE8">
            <w:pPr>
              <w:pStyle w:val="TAH"/>
              <w:rPr>
                <w:ins w:id="614" w:author="Huawei" w:date="2021-07-31T15:49:00Z"/>
              </w:rPr>
            </w:pPr>
            <w:ins w:id="615" w:author="Huawei" w:date="2021-07-31T15:49: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1FA94" w14:textId="77777777" w:rsidR="00937C28" w:rsidRPr="009C5807" w:rsidRDefault="00937C28" w:rsidP="00D93FE8">
            <w:pPr>
              <w:pStyle w:val="TAH"/>
              <w:rPr>
                <w:ins w:id="616" w:author="Huawei" w:date="2021-07-31T15:49:00Z"/>
              </w:rPr>
            </w:pPr>
            <w:ins w:id="617" w:author="Huawei" w:date="2021-07-31T15:49:00Z">
              <w:r w:rsidRPr="009C5807">
                <w:t>Conditions</w:t>
              </w:r>
            </w:ins>
          </w:p>
        </w:tc>
      </w:tr>
      <w:tr w:rsidR="00937C28" w:rsidRPr="009C5807" w14:paraId="16F643E6" w14:textId="77777777" w:rsidTr="00D93FE8">
        <w:trPr>
          <w:jc w:val="center"/>
          <w:ins w:id="618" w:author="Huawei" w:date="2021-07-31T15:49:00Z"/>
        </w:trPr>
        <w:tc>
          <w:tcPr>
            <w:tcW w:w="1033" w:type="dxa"/>
            <w:tcBorders>
              <w:top w:val="single" w:sz="6" w:space="0" w:color="auto"/>
              <w:left w:val="single" w:sz="4" w:space="0" w:color="auto"/>
              <w:right w:val="single" w:sz="6" w:space="0" w:color="auto"/>
            </w:tcBorders>
            <w:shd w:val="clear" w:color="auto" w:fill="auto"/>
            <w:vAlign w:val="center"/>
          </w:tcPr>
          <w:p w14:paraId="68943D2C" w14:textId="77777777" w:rsidR="00937C28" w:rsidRPr="009C5807" w:rsidRDefault="00937C28" w:rsidP="00D93FE8">
            <w:pPr>
              <w:pStyle w:val="TAH"/>
              <w:rPr>
                <w:ins w:id="619" w:author="Huawei" w:date="2021-07-31T15:49:00Z"/>
              </w:rPr>
            </w:pPr>
            <w:ins w:id="620" w:author="Huawei" w:date="2021-07-31T15:49: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9FBAA69" w14:textId="77777777" w:rsidR="00937C28" w:rsidRPr="009C5807" w:rsidRDefault="00937C28" w:rsidP="00D93FE8">
            <w:pPr>
              <w:pStyle w:val="TAH"/>
              <w:rPr>
                <w:ins w:id="621" w:author="Huawei" w:date="2021-07-31T15:49:00Z"/>
              </w:rPr>
            </w:pPr>
            <w:ins w:id="622" w:author="Huawei" w:date="2021-07-31T15:49: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66C5476C" w14:textId="77777777" w:rsidR="00937C28" w:rsidRPr="009C5807" w:rsidRDefault="00937C28" w:rsidP="00D93FE8">
            <w:pPr>
              <w:pStyle w:val="TAH"/>
              <w:rPr>
                <w:ins w:id="623" w:author="Huawei" w:date="2021-07-31T15:49:00Z"/>
              </w:rPr>
            </w:pPr>
            <w:ins w:id="624" w:author="Huawei" w:date="2021-07-31T15:49: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51ECCD" w14:textId="77777777" w:rsidR="00937C28" w:rsidRPr="009C5807" w:rsidRDefault="00937C28" w:rsidP="00D93FE8">
            <w:pPr>
              <w:pStyle w:val="TAH"/>
              <w:rPr>
                <w:ins w:id="625" w:author="Huawei" w:date="2021-07-31T15:49:00Z"/>
              </w:rPr>
            </w:pPr>
            <w:ins w:id="626" w:author="Huawei" w:date="2021-07-31T15:49:00Z">
              <w:r w:rsidRPr="009C5807">
                <w:t>Io</w:t>
              </w:r>
              <w:r w:rsidRPr="009C5807">
                <w:rPr>
                  <w:vertAlign w:val="superscript"/>
                </w:rPr>
                <w:t xml:space="preserve"> Note 1</w:t>
              </w:r>
              <w:r w:rsidRPr="009C5807">
                <w:t xml:space="preserve"> range</w:t>
              </w:r>
            </w:ins>
          </w:p>
        </w:tc>
      </w:tr>
      <w:tr w:rsidR="00937C28" w:rsidRPr="009C5807" w14:paraId="6D6854AE" w14:textId="77777777" w:rsidTr="00D93FE8">
        <w:trPr>
          <w:jc w:val="center"/>
          <w:ins w:id="627" w:author="Huawei" w:date="2021-07-31T15:49:00Z"/>
        </w:trPr>
        <w:tc>
          <w:tcPr>
            <w:tcW w:w="1033" w:type="dxa"/>
            <w:tcBorders>
              <w:left w:val="single" w:sz="4" w:space="0" w:color="auto"/>
              <w:bottom w:val="single" w:sz="6" w:space="0" w:color="auto"/>
              <w:right w:val="single" w:sz="6" w:space="0" w:color="auto"/>
            </w:tcBorders>
            <w:shd w:val="clear" w:color="auto" w:fill="auto"/>
            <w:vAlign w:val="center"/>
          </w:tcPr>
          <w:p w14:paraId="009796B7" w14:textId="77777777" w:rsidR="00937C28" w:rsidRPr="009C5807" w:rsidRDefault="00937C28" w:rsidP="00D93FE8">
            <w:pPr>
              <w:pStyle w:val="TAH"/>
              <w:rPr>
                <w:ins w:id="628" w:author="Huawei" w:date="2021-07-31T15:49:00Z"/>
              </w:rPr>
            </w:pPr>
          </w:p>
        </w:tc>
        <w:tc>
          <w:tcPr>
            <w:tcW w:w="1049" w:type="dxa"/>
            <w:tcBorders>
              <w:left w:val="single" w:sz="6" w:space="0" w:color="auto"/>
              <w:bottom w:val="single" w:sz="6" w:space="0" w:color="auto"/>
              <w:right w:val="single" w:sz="6" w:space="0" w:color="auto"/>
            </w:tcBorders>
            <w:shd w:val="clear" w:color="auto" w:fill="auto"/>
            <w:vAlign w:val="center"/>
          </w:tcPr>
          <w:p w14:paraId="527D9AE2" w14:textId="77777777" w:rsidR="00937C28" w:rsidRPr="009C5807" w:rsidRDefault="00937C28" w:rsidP="00D93FE8">
            <w:pPr>
              <w:pStyle w:val="TAH"/>
              <w:rPr>
                <w:ins w:id="629" w:author="Huawei" w:date="2021-07-31T15:49:00Z"/>
              </w:rPr>
            </w:pPr>
          </w:p>
        </w:tc>
        <w:tc>
          <w:tcPr>
            <w:tcW w:w="807" w:type="dxa"/>
            <w:tcBorders>
              <w:left w:val="single" w:sz="6" w:space="0" w:color="auto"/>
              <w:bottom w:val="single" w:sz="6" w:space="0" w:color="auto"/>
              <w:right w:val="single" w:sz="6" w:space="0" w:color="auto"/>
            </w:tcBorders>
            <w:shd w:val="clear" w:color="auto" w:fill="auto"/>
            <w:vAlign w:val="center"/>
          </w:tcPr>
          <w:p w14:paraId="37ABB6FB" w14:textId="77777777" w:rsidR="00937C28" w:rsidRPr="009C5807" w:rsidRDefault="00937C28" w:rsidP="00D93FE8">
            <w:pPr>
              <w:pStyle w:val="TAH"/>
              <w:rPr>
                <w:ins w:id="630" w:author="Huawei" w:date="2021-07-31T15:49: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97892F" w14:textId="77777777" w:rsidR="00937C28" w:rsidRPr="009C5807" w:rsidRDefault="00937C28" w:rsidP="00D93FE8">
            <w:pPr>
              <w:pStyle w:val="TAH"/>
              <w:rPr>
                <w:ins w:id="631" w:author="Huawei" w:date="2021-07-31T15:49:00Z"/>
              </w:rPr>
            </w:pPr>
            <w:ins w:id="632" w:author="Huawei" w:date="2021-07-31T15:49: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76AD49" w14:textId="77777777" w:rsidR="00937C28" w:rsidRPr="009C5807" w:rsidRDefault="00937C28" w:rsidP="00D93FE8">
            <w:pPr>
              <w:pStyle w:val="TAH"/>
              <w:rPr>
                <w:ins w:id="633" w:author="Huawei" w:date="2021-07-31T15:49:00Z"/>
              </w:rPr>
            </w:pPr>
            <w:ins w:id="634" w:author="Huawei" w:date="2021-07-31T15:4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E2A1DD" w14:textId="77777777" w:rsidR="00937C28" w:rsidRPr="009C5807" w:rsidRDefault="00937C28" w:rsidP="00D93FE8">
            <w:pPr>
              <w:pStyle w:val="TAH"/>
              <w:rPr>
                <w:ins w:id="635" w:author="Huawei" w:date="2021-07-31T15:49:00Z"/>
              </w:rPr>
            </w:pPr>
            <w:ins w:id="636" w:author="Huawei" w:date="2021-07-31T15:49:00Z">
              <w:r w:rsidRPr="009C5807">
                <w:t>Maximum Io</w:t>
              </w:r>
            </w:ins>
          </w:p>
        </w:tc>
      </w:tr>
      <w:tr w:rsidR="00937C28" w:rsidRPr="009C5807" w14:paraId="3DA37F3F" w14:textId="77777777" w:rsidTr="00D93FE8">
        <w:trPr>
          <w:trHeight w:val="308"/>
          <w:jc w:val="center"/>
          <w:ins w:id="637" w:author="Huawei" w:date="2021-07-31T15:49:00Z"/>
        </w:trPr>
        <w:tc>
          <w:tcPr>
            <w:tcW w:w="1033" w:type="dxa"/>
            <w:tcBorders>
              <w:top w:val="single" w:sz="6" w:space="0" w:color="auto"/>
              <w:left w:val="single" w:sz="4" w:space="0" w:color="auto"/>
              <w:right w:val="single" w:sz="6" w:space="0" w:color="auto"/>
            </w:tcBorders>
            <w:shd w:val="clear" w:color="auto" w:fill="auto"/>
            <w:vAlign w:val="center"/>
          </w:tcPr>
          <w:p w14:paraId="5685764B" w14:textId="77777777" w:rsidR="00937C28" w:rsidRPr="009C5807" w:rsidRDefault="00937C28" w:rsidP="00D93FE8">
            <w:pPr>
              <w:pStyle w:val="TAH"/>
              <w:rPr>
                <w:ins w:id="638" w:author="Huawei" w:date="2021-07-31T15:49:00Z"/>
              </w:rPr>
            </w:pPr>
            <w:ins w:id="639" w:author="Huawei" w:date="2021-07-31T15:49: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5918086A" w14:textId="77777777" w:rsidR="00937C28" w:rsidRPr="009C5807" w:rsidRDefault="00937C28" w:rsidP="00D93FE8">
            <w:pPr>
              <w:pStyle w:val="TAH"/>
              <w:rPr>
                <w:ins w:id="640" w:author="Huawei" w:date="2021-07-31T15:49:00Z"/>
              </w:rPr>
            </w:pPr>
            <w:ins w:id="641" w:author="Huawei" w:date="2021-07-31T15:49: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0A07BD4D" w14:textId="77777777" w:rsidR="00937C28" w:rsidRPr="009C5807" w:rsidRDefault="00937C28" w:rsidP="00D93FE8">
            <w:pPr>
              <w:pStyle w:val="TAH"/>
              <w:rPr>
                <w:ins w:id="642" w:author="Huawei" w:date="2021-07-31T15:49:00Z"/>
              </w:rPr>
            </w:pPr>
            <w:ins w:id="643" w:author="Huawei" w:date="2021-07-31T15:49: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65F5F0F0" w14:textId="77777777" w:rsidR="00937C28" w:rsidRPr="009C5807" w:rsidRDefault="00937C28" w:rsidP="00D93FE8">
            <w:pPr>
              <w:pStyle w:val="TAH"/>
              <w:rPr>
                <w:ins w:id="644" w:author="Huawei" w:date="2021-07-31T15:49: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290958" w14:textId="77777777" w:rsidR="00937C28" w:rsidRPr="009C5807" w:rsidRDefault="00937C28" w:rsidP="00D93FE8">
            <w:pPr>
              <w:pStyle w:val="TAH"/>
              <w:rPr>
                <w:ins w:id="645" w:author="Huawei" w:date="2021-07-31T15:49:00Z"/>
              </w:rPr>
            </w:pPr>
            <w:proofErr w:type="spellStart"/>
            <w:ins w:id="646" w:author="Huawei" w:date="2021-07-31T15:49: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C584CDB" w14:textId="77777777" w:rsidR="00937C28" w:rsidRPr="009C5807" w:rsidRDefault="00937C28" w:rsidP="00D93FE8">
            <w:pPr>
              <w:pStyle w:val="TAH"/>
              <w:rPr>
                <w:ins w:id="647" w:author="Huawei" w:date="2021-07-31T15:49:00Z"/>
              </w:rPr>
            </w:pPr>
            <w:proofErr w:type="spellStart"/>
            <w:ins w:id="648" w:author="Huawei" w:date="2021-07-31T15:4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289703D" w14:textId="77777777" w:rsidR="00937C28" w:rsidRPr="009C5807" w:rsidRDefault="00937C28" w:rsidP="00D93FE8">
            <w:pPr>
              <w:pStyle w:val="TAH"/>
              <w:rPr>
                <w:ins w:id="649" w:author="Huawei" w:date="2021-07-31T15:49:00Z"/>
              </w:rPr>
            </w:pPr>
            <w:proofErr w:type="spellStart"/>
            <w:ins w:id="650" w:author="Huawei" w:date="2021-07-31T15:49:00Z">
              <w:r w:rsidRPr="009C5807">
                <w:t>dBm</w:t>
              </w:r>
              <w:proofErr w:type="spellEnd"/>
              <w:r w:rsidRPr="009C5807">
                <w:t>/</w:t>
              </w:r>
              <w:proofErr w:type="spellStart"/>
              <w:r w:rsidRPr="009C5807">
                <w:t>BW</w:t>
              </w:r>
              <w:r w:rsidRPr="009C5807">
                <w:rPr>
                  <w:vertAlign w:val="subscript"/>
                </w:rPr>
                <w:t>Channel</w:t>
              </w:r>
              <w:proofErr w:type="spellEnd"/>
            </w:ins>
          </w:p>
        </w:tc>
      </w:tr>
      <w:tr w:rsidR="00937C28" w:rsidRPr="009C5807" w14:paraId="76DE4BE8" w14:textId="77777777" w:rsidTr="00D93FE8">
        <w:trPr>
          <w:trHeight w:val="307"/>
          <w:jc w:val="center"/>
          <w:ins w:id="651" w:author="Huawei" w:date="2021-07-31T15:49:00Z"/>
        </w:trPr>
        <w:tc>
          <w:tcPr>
            <w:tcW w:w="1033" w:type="dxa"/>
            <w:tcBorders>
              <w:left w:val="single" w:sz="4" w:space="0" w:color="auto"/>
              <w:bottom w:val="single" w:sz="6" w:space="0" w:color="auto"/>
              <w:right w:val="single" w:sz="6" w:space="0" w:color="auto"/>
            </w:tcBorders>
            <w:shd w:val="clear" w:color="auto" w:fill="auto"/>
            <w:vAlign w:val="center"/>
          </w:tcPr>
          <w:p w14:paraId="4455585F" w14:textId="77777777" w:rsidR="00937C28" w:rsidRPr="009C5807" w:rsidRDefault="00937C28" w:rsidP="00D93FE8">
            <w:pPr>
              <w:pStyle w:val="TAH"/>
              <w:rPr>
                <w:ins w:id="652" w:author="Huawei" w:date="2021-07-31T15:49:00Z"/>
              </w:rPr>
            </w:pPr>
          </w:p>
        </w:tc>
        <w:tc>
          <w:tcPr>
            <w:tcW w:w="1049" w:type="dxa"/>
            <w:tcBorders>
              <w:left w:val="single" w:sz="6" w:space="0" w:color="auto"/>
              <w:bottom w:val="single" w:sz="6" w:space="0" w:color="auto"/>
              <w:right w:val="single" w:sz="6" w:space="0" w:color="auto"/>
            </w:tcBorders>
            <w:shd w:val="clear" w:color="auto" w:fill="auto"/>
            <w:vAlign w:val="center"/>
          </w:tcPr>
          <w:p w14:paraId="192C0F1A" w14:textId="77777777" w:rsidR="00937C28" w:rsidRPr="009C5807" w:rsidRDefault="00937C28" w:rsidP="00D93FE8">
            <w:pPr>
              <w:pStyle w:val="TAH"/>
              <w:rPr>
                <w:ins w:id="653" w:author="Huawei" w:date="2021-07-31T15:49:00Z"/>
              </w:rPr>
            </w:pPr>
          </w:p>
        </w:tc>
        <w:tc>
          <w:tcPr>
            <w:tcW w:w="807" w:type="dxa"/>
            <w:tcBorders>
              <w:left w:val="single" w:sz="6" w:space="0" w:color="auto"/>
              <w:bottom w:val="single" w:sz="6" w:space="0" w:color="auto"/>
              <w:right w:val="single" w:sz="6" w:space="0" w:color="auto"/>
            </w:tcBorders>
            <w:shd w:val="clear" w:color="auto" w:fill="auto"/>
          </w:tcPr>
          <w:p w14:paraId="4A4C2313" w14:textId="77777777" w:rsidR="00937C28" w:rsidRPr="009C5807" w:rsidRDefault="00937C28" w:rsidP="00D93FE8">
            <w:pPr>
              <w:pStyle w:val="TAH"/>
              <w:rPr>
                <w:ins w:id="654" w:author="Huawei" w:date="2021-07-31T15:49:00Z"/>
              </w:rPr>
            </w:pPr>
          </w:p>
        </w:tc>
        <w:tc>
          <w:tcPr>
            <w:tcW w:w="2349" w:type="dxa"/>
            <w:tcBorders>
              <w:left w:val="single" w:sz="6" w:space="0" w:color="auto"/>
              <w:bottom w:val="single" w:sz="6" w:space="0" w:color="auto"/>
              <w:right w:val="single" w:sz="4" w:space="0" w:color="auto"/>
            </w:tcBorders>
            <w:shd w:val="clear" w:color="auto" w:fill="auto"/>
            <w:vAlign w:val="center"/>
          </w:tcPr>
          <w:p w14:paraId="65EA6671" w14:textId="77777777" w:rsidR="00937C28" w:rsidRPr="009C5807" w:rsidRDefault="00937C28" w:rsidP="00D93FE8">
            <w:pPr>
              <w:pStyle w:val="TAH"/>
              <w:rPr>
                <w:ins w:id="655" w:author="Huawei" w:date="2021-07-31T15:49: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68F562" w14:textId="77777777" w:rsidR="00937C28" w:rsidRPr="009C5807" w:rsidRDefault="00937C28" w:rsidP="00D93FE8">
            <w:pPr>
              <w:pStyle w:val="TAH"/>
              <w:rPr>
                <w:ins w:id="656" w:author="Huawei" w:date="2021-07-31T15:49:00Z"/>
                <w:rFonts w:cs="Arial"/>
              </w:rPr>
            </w:pPr>
            <w:ins w:id="657" w:author="Huawei" w:date="2021-07-31T15:49: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AA5DE" w14:textId="77777777" w:rsidR="00937C28" w:rsidRPr="009C5807" w:rsidRDefault="00937C28" w:rsidP="00D93FE8">
            <w:pPr>
              <w:pStyle w:val="TAH"/>
              <w:rPr>
                <w:ins w:id="658" w:author="Huawei" w:date="2021-07-31T15:49:00Z"/>
                <w:rFonts w:cs="Arial"/>
              </w:rPr>
            </w:pPr>
            <w:ins w:id="659" w:author="Huawei" w:date="2021-07-31T15:49: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74D9F376" w14:textId="77777777" w:rsidR="00937C28" w:rsidRPr="009C5807" w:rsidRDefault="00937C28" w:rsidP="00D93FE8">
            <w:pPr>
              <w:pStyle w:val="TAH"/>
              <w:rPr>
                <w:ins w:id="660" w:author="Huawei" w:date="2021-07-31T15:49:00Z"/>
              </w:rPr>
            </w:pPr>
          </w:p>
        </w:tc>
        <w:tc>
          <w:tcPr>
            <w:tcW w:w="1440" w:type="dxa"/>
            <w:tcBorders>
              <w:left w:val="single" w:sz="6" w:space="0" w:color="auto"/>
              <w:bottom w:val="single" w:sz="6" w:space="0" w:color="auto"/>
              <w:right w:val="single" w:sz="4" w:space="0" w:color="auto"/>
            </w:tcBorders>
            <w:shd w:val="clear" w:color="auto" w:fill="auto"/>
            <w:vAlign w:val="center"/>
          </w:tcPr>
          <w:p w14:paraId="685DF073" w14:textId="77777777" w:rsidR="00937C28" w:rsidRPr="009C5807" w:rsidRDefault="00937C28" w:rsidP="00D93FE8">
            <w:pPr>
              <w:pStyle w:val="TAH"/>
              <w:rPr>
                <w:ins w:id="661" w:author="Huawei" w:date="2021-07-31T15:49:00Z"/>
              </w:rPr>
            </w:pPr>
          </w:p>
        </w:tc>
      </w:tr>
      <w:tr w:rsidR="00937C28" w:rsidRPr="009C5807" w14:paraId="72B101CC" w14:textId="77777777" w:rsidTr="00D93FE8">
        <w:trPr>
          <w:jc w:val="center"/>
          <w:ins w:id="662" w:author="Huawei" w:date="2021-07-31T15:49:00Z"/>
        </w:trPr>
        <w:tc>
          <w:tcPr>
            <w:tcW w:w="1033" w:type="dxa"/>
            <w:tcBorders>
              <w:top w:val="single" w:sz="6" w:space="0" w:color="auto"/>
              <w:left w:val="single" w:sz="4" w:space="0" w:color="auto"/>
              <w:right w:val="single" w:sz="6" w:space="0" w:color="auto"/>
            </w:tcBorders>
            <w:shd w:val="clear" w:color="auto" w:fill="auto"/>
            <w:vAlign w:val="center"/>
          </w:tcPr>
          <w:p w14:paraId="49130535" w14:textId="08F96E1C" w:rsidR="00937C28" w:rsidRPr="009C5807" w:rsidRDefault="00937C28" w:rsidP="00937C28">
            <w:pPr>
              <w:pStyle w:val="TAC"/>
              <w:rPr>
                <w:ins w:id="663" w:author="Huawei" w:date="2021-07-31T15:49:00Z"/>
              </w:rPr>
            </w:pPr>
            <w:ins w:id="664" w:author="Huawei" w:date="2021-07-31T15:50:00Z">
              <w:r w:rsidRPr="009C5807">
                <w:sym w:font="Symbol" w:char="F0B1"/>
              </w:r>
              <w:r w:rsidRPr="009C5807">
                <w:t>4.5</w:t>
              </w:r>
            </w:ins>
          </w:p>
        </w:tc>
        <w:tc>
          <w:tcPr>
            <w:tcW w:w="1049" w:type="dxa"/>
            <w:tcBorders>
              <w:top w:val="single" w:sz="6" w:space="0" w:color="auto"/>
              <w:left w:val="single" w:sz="6" w:space="0" w:color="auto"/>
              <w:right w:val="single" w:sz="6" w:space="0" w:color="auto"/>
            </w:tcBorders>
            <w:shd w:val="clear" w:color="auto" w:fill="auto"/>
            <w:vAlign w:val="center"/>
          </w:tcPr>
          <w:p w14:paraId="79BB9AE4" w14:textId="6401D25B" w:rsidR="00937C28" w:rsidRPr="009C5807" w:rsidRDefault="00937C28" w:rsidP="00937C28">
            <w:pPr>
              <w:pStyle w:val="TAC"/>
              <w:rPr>
                <w:ins w:id="665" w:author="Huawei" w:date="2021-07-31T15:49:00Z"/>
              </w:rPr>
            </w:pPr>
            <w:ins w:id="666" w:author="Huawei" w:date="2021-07-31T15:50:00Z">
              <w:r w:rsidRPr="009C5807">
                <w:sym w:font="Symbol" w:char="F0B1"/>
              </w:r>
              <w:r w:rsidRPr="009C5807">
                <w:t>9</w:t>
              </w:r>
            </w:ins>
          </w:p>
        </w:tc>
        <w:tc>
          <w:tcPr>
            <w:tcW w:w="807" w:type="dxa"/>
            <w:tcBorders>
              <w:top w:val="single" w:sz="6" w:space="0" w:color="auto"/>
              <w:left w:val="single" w:sz="6" w:space="0" w:color="auto"/>
              <w:right w:val="single" w:sz="6" w:space="0" w:color="auto"/>
            </w:tcBorders>
            <w:shd w:val="clear" w:color="auto" w:fill="auto"/>
            <w:vAlign w:val="center"/>
          </w:tcPr>
          <w:p w14:paraId="2D321876" w14:textId="34EFD104" w:rsidR="00937C28" w:rsidRPr="009C5807" w:rsidRDefault="00937C28" w:rsidP="00937C28">
            <w:pPr>
              <w:pStyle w:val="TAC"/>
              <w:rPr>
                <w:ins w:id="667" w:author="Huawei" w:date="2021-07-31T15:49:00Z"/>
              </w:rPr>
            </w:pPr>
            <w:ins w:id="668" w:author="Huawei" w:date="2021-07-31T15:50:00Z">
              <w:r w:rsidRPr="009C5807">
                <w:sym w:font="Symbol" w:char="F0B3"/>
              </w:r>
              <w:r w:rsidRPr="009C5807">
                <w:t>-</w:t>
              </w:r>
              <w:r w:rsidRPr="009C5807">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BD2C491" w14:textId="2FADCD5D" w:rsidR="00937C28" w:rsidRPr="009C5807" w:rsidRDefault="00937C28" w:rsidP="00937C28">
            <w:pPr>
              <w:pStyle w:val="TAC"/>
              <w:rPr>
                <w:ins w:id="669" w:author="Huawei" w:date="2021-07-31T15:49:00Z"/>
              </w:rPr>
            </w:pPr>
            <w:ins w:id="670" w:author="Huawei" w:date="2021-07-31T15:50:00Z">
              <w:r w:rsidRPr="00796872">
                <w:t>Depending on band group</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CBC452" w14:textId="118CF919" w:rsidR="00937C28" w:rsidRPr="009C5807" w:rsidRDefault="00937C28" w:rsidP="00937C28">
            <w:pPr>
              <w:pStyle w:val="TAC"/>
              <w:rPr>
                <w:ins w:id="671" w:author="Huawei" w:date="2021-07-31T15:49:00Z"/>
              </w:rPr>
            </w:pPr>
            <w:ins w:id="672" w:author="Huawei" w:date="2021-07-31T15:49:00Z">
              <w:r w:rsidRPr="009C5807">
                <w:t>-121</w:t>
              </w:r>
            </w:ins>
            <w:ins w:id="673" w:author="Huawei" w:date="2021-07-31T15:50: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3748DF" w14:textId="683CF125" w:rsidR="00937C28" w:rsidRPr="009C5807" w:rsidRDefault="00937C28" w:rsidP="00937C28">
            <w:pPr>
              <w:pStyle w:val="TAC"/>
              <w:rPr>
                <w:ins w:id="674" w:author="Huawei" w:date="2021-07-31T15:49:00Z"/>
              </w:rPr>
            </w:pPr>
            <w:ins w:id="675" w:author="Huawei" w:date="2021-07-31T15:49:00Z">
              <w:r w:rsidRPr="009C5807">
                <w:t>-118</w:t>
              </w:r>
            </w:ins>
            <w:ins w:id="676" w:author="Huawei" w:date="2021-07-31T15:50: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F346A3" w14:textId="77777777" w:rsidR="00937C28" w:rsidRPr="009C5807" w:rsidRDefault="00937C28" w:rsidP="00937C28">
            <w:pPr>
              <w:pStyle w:val="TAC"/>
              <w:rPr>
                <w:ins w:id="677" w:author="Huawei" w:date="2021-07-31T15:49:00Z"/>
              </w:rPr>
            </w:pPr>
            <w:ins w:id="678" w:author="Huawei" w:date="2021-07-31T15:4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E9BAD4" w14:textId="77777777" w:rsidR="00937C28" w:rsidRPr="009C5807" w:rsidRDefault="00937C28" w:rsidP="00937C28">
            <w:pPr>
              <w:pStyle w:val="TAC"/>
              <w:rPr>
                <w:ins w:id="679" w:author="Huawei" w:date="2021-07-31T15:49:00Z"/>
              </w:rPr>
            </w:pPr>
            <w:ins w:id="680" w:author="Huawei" w:date="2021-07-31T15:49:00Z">
              <w:r w:rsidRPr="009C5807">
                <w:t>-70</w:t>
              </w:r>
            </w:ins>
          </w:p>
        </w:tc>
      </w:tr>
      <w:tr w:rsidR="00937C28" w:rsidRPr="009C5807" w14:paraId="53044549" w14:textId="77777777" w:rsidTr="00D93FE8">
        <w:trPr>
          <w:jc w:val="center"/>
          <w:ins w:id="681" w:author="Huawei" w:date="2021-07-31T15:49: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10A3305" w14:textId="77777777" w:rsidR="00937C28" w:rsidRPr="009C5807" w:rsidRDefault="00937C28" w:rsidP="00937C28">
            <w:pPr>
              <w:pStyle w:val="TAC"/>
              <w:rPr>
                <w:ins w:id="682" w:author="Huawei" w:date="2021-07-31T15:49:00Z"/>
              </w:rPr>
            </w:pPr>
            <w:ins w:id="683" w:author="Huawei" w:date="2021-07-31T15:49:00Z">
              <w:r w:rsidRPr="009C5807">
                <w:sym w:font="Symbol" w:char="F0B1"/>
              </w:r>
              <w:r w:rsidRPr="009C5807">
                <w:t>8</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6F540AD9" w14:textId="77777777" w:rsidR="00937C28" w:rsidRPr="009C5807" w:rsidRDefault="00937C28" w:rsidP="00937C28">
            <w:pPr>
              <w:pStyle w:val="TAC"/>
              <w:rPr>
                <w:ins w:id="684" w:author="Huawei" w:date="2021-07-31T15:49:00Z"/>
              </w:rPr>
            </w:pPr>
            <w:ins w:id="685" w:author="Huawei" w:date="2021-07-31T15:49:00Z">
              <w:r w:rsidRPr="009C5807">
                <w:sym w:font="Symbol" w:char="F0B1"/>
              </w:r>
              <w:r w:rsidRPr="009C5807">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6312457" w14:textId="77777777" w:rsidR="00937C28" w:rsidRPr="009C5807" w:rsidRDefault="00937C28" w:rsidP="00937C28">
            <w:pPr>
              <w:pStyle w:val="TAC"/>
              <w:rPr>
                <w:ins w:id="686" w:author="Huawei" w:date="2021-07-31T15:49:00Z"/>
              </w:rPr>
            </w:pPr>
            <w:ins w:id="687" w:author="Huawei" w:date="2021-07-31T15:49:00Z">
              <w:r w:rsidRPr="009C5807">
                <w:sym w:font="Symbol" w:char="F0B3"/>
              </w:r>
              <w:r w:rsidRPr="009C5807">
                <w:t>-</w:t>
              </w:r>
              <w:r w:rsidRPr="009C5807">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B98295D" w14:textId="74E0AB69" w:rsidR="00937C28" w:rsidRPr="009C5807" w:rsidRDefault="00937C28" w:rsidP="00937C28">
            <w:pPr>
              <w:pStyle w:val="TAC"/>
              <w:rPr>
                <w:ins w:id="688" w:author="Huawei" w:date="2021-07-31T15:49:00Z"/>
                <w:lang w:val="sv-FI" w:eastAsia="zh-CN"/>
              </w:rPr>
            </w:pPr>
            <w:ins w:id="689" w:author="Huawei" w:date="2021-07-31T15:50:00Z">
              <w:r w:rsidRPr="00796872">
                <w:t>Depending on band group</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77D2F7" w14:textId="77777777" w:rsidR="00937C28" w:rsidRPr="009C5807" w:rsidRDefault="00937C28" w:rsidP="00937C28">
            <w:pPr>
              <w:pStyle w:val="TAC"/>
              <w:rPr>
                <w:ins w:id="690" w:author="Huawei" w:date="2021-07-31T15:49:00Z"/>
              </w:rPr>
            </w:pPr>
            <w:ins w:id="691" w:author="Huawei" w:date="2021-07-31T15:49: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E52313" w14:textId="77777777" w:rsidR="00937C28" w:rsidRPr="009C5807" w:rsidRDefault="00937C28" w:rsidP="00937C28">
            <w:pPr>
              <w:pStyle w:val="TAC"/>
              <w:rPr>
                <w:ins w:id="692" w:author="Huawei" w:date="2021-07-31T15:49:00Z"/>
                <w:rFonts w:cs="Arial"/>
              </w:rPr>
            </w:pPr>
            <w:ins w:id="693" w:author="Huawei" w:date="2021-07-31T15:49:00Z">
              <w:r w:rsidRPr="009C5807">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7F6579" w14:textId="77777777" w:rsidR="00937C28" w:rsidRPr="009C5807" w:rsidRDefault="00937C28" w:rsidP="00937C28">
            <w:pPr>
              <w:pStyle w:val="TAC"/>
              <w:rPr>
                <w:ins w:id="694" w:author="Huawei" w:date="2021-07-31T15:49:00Z"/>
              </w:rPr>
            </w:pPr>
            <w:ins w:id="695" w:author="Huawei" w:date="2021-07-31T15:49: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649711" w14:textId="77777777" w:rsidR="00937C28" w:rsidRPr="009C5807" w:rsidRDefault="00937C28" w:rsidP="00937C28">
            <w:pPr>
              <w:pStyle w:val="TAC"/>
              <w:rPr>
                <w:ins w:id="696" w:author="Huawei" w:date="2021-07-31T15:49:00Z"/>
              </w:rPr>
            </w:pPr>
            <w:ins w:id="697" w:author="Huawei" w:date="2021-07-31T15:49:00Z">
              <w:r w:rsidRPr="009C5807">
                <w:t>-50</w:t>
              </w:r>
            </w:ins>
          </w:p>
        </w:tc>
      </w:tr>
      <w:tr w:rsidR="00937C28" w:rsidRPr="009C5807" w14:paraId="1945F300" w14:textId="77777777" w:rsidTr="00D93FE8">
        <w:trPr>
          <w:jc w:val="center"/>
          <w:ins w:id="698" w:author="Huawei" w:date="2021-07-31T15:4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E2E0C0" w14:textId="77777777" w:rsidR="00937C28" w:rsidRPr="009C5807" w:rsidRDefault="00937C28" w:rsidP="00937C28">
            <w:pPr>
              <w:pStyle w:val="TAN"/>
              <w:rPr>
                <w:ins w:id="699" w:author="Huawei" w:date="2021-07-31T15:49:00Z"/>
              </w:rPr>
            </w:pPr>
            <w:ins w:id="700" w:author="Huawei" w:date="2021-07-31T15:49:00Z">
              <w:r w:rsidRPr="009C5807">
                <w:t>NOTE 1:</w:t>
              </w:r>
              <w:r w:rsidRPr="009C5807">
                <w:tab/>
                <w:t>Io is assumed to have constant EPRE across the bandwidth.</w:t>
              </w:r>
            </w:ins>
          </w:p>
          <w:p w14:paraId="4BD520C8" w14:textId="77777777" w:rsidR="00937C28" w:rsidRPr="009C5807" w:rsidRDefault="00937C28" w:rsidP="00937C28">
            <w:pPr>
              <w:pStyle w:val="TAN"/>
              <w:rPr>
                <w:ins w:id="701" w:author="Huawei" w:date="2021-07-31T15:49:00Z"/>
              </w:rPr>
            </w:pPr>
            <w:ins w:id="702" w:author="Huawei" w:date="2021-07-31T15:49:00Z">
              <w:r w:rsidRPr="009C5807">
                <w:t>NOTE 2:</w:t>
              </w:r>
              <w:r w:rsidRPr="009C5807">
                <w:tab/>
                <w:t>Void</w:t>
              </w:r>
            </w:ins>
          </w:p>
          <w:p w14:paraId="7DA86296" w14:textId="77777777" w:rsidR="00937C28" w:rsidRDefault="00937C28" w:rsidP="00937C28">
            <w:pPr>
              <w:pStyle w:val="TAN"/>
              <w:rPr>
                <w:ins w:id="703" w:author="Huawei" w:date="2021-08-02T16:00:00Z"/>
              </w:rPr>
            </w:pPr>
            <w:ins w:id="704" w:author="Huawei" w:date="2021-07-31T15:49:00Z">
              <w:r w:rsidRPr="009C5807">
                <w:t>NOTE 3:</w:t>
              </w:r>
              <w:r w:rsidRPr="009C5807">
                <w:tab/>
                <w:t>NR operating band groups in FR1 are as defined in clause 3.5.2.</w:t>
              </w:r>
            </w:ins>
          </w:p>
          <w:p w14:paraId="4A577C3C" w14:textId="05428477" w:rsidR="00404CE5" w:rsidRPr="009C5807" w:rsidRDefault="00404CE5" w:rsidP="00404CE5">
            <w:pPr>
              <w:pStyle w:val="TAN"/>
              <w:rPr>
                <w:ins w:id="705" w:author="Huawei" w:date="2021-07-31T15:49:00Z"/>
              </w:rPr>
            </w:pPr>
            <w:ins w:id="706" w:author="Huawei" w:date="2021-08-02T16:01:00Z">
              <w:r w:rsidRPr="009C5807">
                <w:t xml:space="preserve">NOTE </w:t>
              </w:r>
              <w:r>
                <w:t>4</w:t>
              </w:r>
              <w:r w:rsidRPr="009C5807">
                <w:t>:</w:t>
              </w:r>
              <w:r w:rsidRPr="009C5807">
                <w:tab/>
              </w:r>
              <w:r>
                <w:t xml:space="preserve">For NR </w:t>
              </w:r>
              <w:r w:rsidRPr="006C53D9">
                <w:t>operating ba</w:t>
              </w:r>
              <w:r>
                <w:t xml:space="preserve">nd groups, </w:t>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Pr>
                  <w:rFonts w:cs="Arial"/>
                </w:rPr>
                <w:t xml:space="preserve">is defined in clause 3A.4, </w:t>
              </w:r>
              <w:r w:rsidRPr="00796872">
                <w:rPr>
                  <w:rFonts w:cs="Arial"/>
                </w:rPr>
                <w:t>Table 3A.4.1-2.</w:t>
              </w:r>
            </w:ins>
          </w:p>
        </w:tc>
      </w:tr>
    </w:tbl>
    <w:p w14:paraId="51FC34CB" w14:textId="77777777" w:rsidR="00937C28" w:rsidRPr="00937C28" w:rsidRDefault="00937C28" w:rsidP="00937C28">
      <w:pPr>
        <w:rPr>
          <w:ins w:id="707" w:author="Huawei" w:date="2021-07-31T15:42:00Z"/>
          <w:lang w:eastAsia="zh-CN"/>
        </w:rPr>
      </w:pPr>
    </w:p>
    <w:p w14:paraId="538221B7" w14:textId="6ED2E5C4" w:rsidR="00937C28" w:rsidRPr="00796872" w:rsidRDefault="00937C28" w:rsidP="00937C28">
      <w:pPr>
        <w:rPr>
          <w:ins w:id="708" w:author="Huawei" w:date="2021-07-31T15:42:00Z"/>
        </w:rPr>
      </w:pPr>
      <w:ins w:id="709" w:author="Huawei" w:date="2021-07-31T15:42:00Z">
        <w:r w:rsidRPr="00796872">
          <w:t xml:space="preserve">[TS 38.133, </w:t>
        </w:r>
        <w:r>
          <w:t xml:space="preserve">annex </w:t>
        </w:r>
        <w:r w:rsidRPr="006C53D9">
          <w:t>B.2.</w:t>
        </w:r>
      </w:ins>
      <w:ins w:id="710" w:author="Huawei" w:date="2021-07-31T15:51:00Z">
        <w:r>
          <w:t>3</w:t>
        </w:r>
      </w:ins>
      <w:ins w:id="711" w:author="Huawei" w:date="2021-07-31T15:42:00Z">
        <w:r w:rsidRPr="00796872">
          <w:t>]</w:t>
        </w:r>
      </w:ins>
    </w:p>
    <w:p w14:paraId="66BE9DEB" w14:textId="77777777" w:rsidR="00937C28" w:rsidRPr="006C53D9" w:rsidRDefault="00937C28" w:rsidP="00937C28">
      <w:pPr>
        <w:rPr>
          <w:ins w:id="712" w:author="Huawei" w:date="2021-07-31T15:51:00Z"/>
        </w:rPr>
      </w:pPr>
      <w:ins w:id="713" w:author="Huawei" w:date="2021-07-31T15:51:00Z">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39BD30EA" w14:textId="77777777" w:rsidR="00937C28" w:rsidRPr="006C53D9" w:rsidRDefault="00937C28" w:rsidP="00937C28">
      <w:pPr>
        <w:rPr>
          <w:ins w:id="714" w:author="Huawei" w:date="2021-07-31T15:51:00Z"/>
        </w:rPr>
      </w:pPr>
      <w:ins w:id="715" w:author="Huawei" w:date="2021-07-31T15:51:00Z">
        <w:r w:rsidRPr="006C53D9">
          <w:t>The conditions are defined in Table B.2.3-1 for FR1 NR cells.</w:t>
        </w:r>
      </w:ins>
    </w:p>
    <w:p w14:paraId="69495424" w14:textId="77777777" w:rsidR="00937C28" w:rsidRPr="006C53D9" w:rsidRDefault="00937C28" w:rsidP="00937C28">
      <w:pPr>
        <w:pStyle w:val="TH"/>
        <w:rPr>
          <w:ins w:id="716" w:author="Huawei" w:date="2021-07-31T15:51:00Z"/>
        </w:rPr>
      </w:pPr>
      <w:ins w:id="717" w:author="Huawei" w:date="2021-07-31T15:51:00Z">
        <w:r w:rsidRPr="006C53D9">
          <w:t>T</w:t>
        </w:r>
        <w:bookmarkStart w:id="718" w:name="_Hlk36663420"/>
        <w:r w:rsidRPr="006C53D9">
          <w:t>able B.2.3-1: Conditions for 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37C28" w:rsidRPr="006C53D9" w14:paraId="0A17A98A" w14:textId="77777777" w:rsidTr="00D93FE8">
        <w:trPr>
          <w:trHeight w:val="105"/>
          <w:ins w:id="719" w:author="Huawei" w:date="2021-07-31T15:51:00Z"/>
        </w:trPr>
        <w:tc>
          <w:tcPr>
            <w:tcW w:w="600" w:type="pct"/>
            <w:tcBorders>
              <w:bottom w:val="nil"/>
            </w:tcBorders>
            <w:shd w:val="clear" w:color="auto" w:fill="auto"/>
          </w:tcPr>
          <w:p w14:paraId="3D2DDC18" w14:textId="77777777" w:rsidR="00937C28" w:rsidRPr="006C53D9" w:rsidRDefault="00937C28" w:rsidP="00D93FE8">
            <w:pPr>
              <w:pStyle w:val="TAH"/>
              <w:rPr>
                <w:ins w:id="720" w:author="Huawei" w:date="2021-07-31T15:51:00Z"/>
              </w:rPr>
            </w:pPr>
            <w:ins w:id="721" w:author="Huawei" w:date="2021-07-31T15:51:00Z">
              <w:r w:rsidRPr="006C53D9">
                <w:t>Parameter</w:t>
              </w:r>
            </w:ins>
          </w:p>
        </w:tc>
        <w:tc>
          <w:tcPr>
            <w:tcW w:w="1786" w:type="pct"/>
            <w:tcBorders>
              <w:bottom w:val="nil"/>
            </w:tcBorders>
            <w:shd w:val="clear" w:color="auto" w:fill="auto"/>
          </w:tcPr>
          <w:p w14:paraId="23615797" w14:textId="77777777" w:rsidR="00937C28" w:rsidRPr="006C53D9" w:rsidRDefault="00937C28" w:rsidP="00D93FE8">
            <w:pPr>
              <w:pStyle w:val="TAH"/>
              <w:rPr>
                <w:ins w:id="722" w:author="Huawei" w:date="2021-07-31T15:51:00Z"/>
              </w:rPr>
            </w:pPr>
            <w:ins w:id="723" w:author="Huawei" w:date="2021-07-31T15:51:00Z">
              <w:r w:rsidRPr="006C53D9">
                <w:t>NR operating band groups</w:t>
              </w:r>
              <w:r w:rsidRPr="006C53D9">
                <w:rPr>
                  <w:vertAlign w:val="superscript"/>
                </w:rPr>
                <w:t xml:space="preserve"> Note1</w:t>
              </w:r>
            </w:ins>
          </w:p>
        </w:tc>
        <w:tc>
          <w:tcPr>
            <w:tcW w:w="1650" w:type="pct"/>
            <w:gridSpan w:val="2"/>
            <w:shd w:val="clear" w:color="auto" w:fill="auto"/>
          </w:tcPr>
          <w:p w14:paraId="686A11A5" w14:textId="77777777" w:rsidR="00937C28" w:rsidRPr="006C53D9" w:rsidRDefault="00937C28" w:rsidP="00D93FE8">
            <w:pPr>
              <w:pStyle w:val="TAH"/>
              <w:rPr>
                <w:ins w:id="724" w:author="Huawei" w:date="2021-07-31T15:51:00Z"/>
              </w:rPr>
            </w:pPr>
            <w:ins w:id="725" w:author="Huawei" w:date="2021-07-31T15:51:00Z">
              <w:r w:rsidRPr="006C53D9">
                <w:t>Minimum SSB_RP</w:t>
              </w:r>
            </w:ins>
          </w:p>
        </w:tc>
        <w:tc>
          <w:tcPr>
            <w:tcW w:w="964" w:type="pct"/>
            <w:tcBorders>
              <w:bottom w:val="single" w:sz="4" w:space="0" w:color="auto"/>
            </w:tcBorders>
            <w:shd w:val="clear" w:color="auto" w:fill="auto"/>
          </w:tcPr>
          <w:p w14:paraId="4833E652" w14:textId="77777777" w:rsidR="00937C28" w:rsidRPr="006C53D9" w:rsidRDefault="00937C28" w:rsidP="00D93FE8">
            <w:pPr>
              <w:pStyle w:val="TAH"/>
              <w:rPr>
                <w:ins w:id="726" w:author="Huawei" w:date="2021-07-31T15:51:00Z"/>
              </w:rPr>
            </w:pPr>
            <w:ins w:id="727" w:author="Huawei" w:date="2021-07-31T15:51:00Z">
              <w:r w:rsidRPr="006C53D9">
                <w:t xml:space="preserve">SSB </w:t>
              </w:r>
              <w:proofErr w:type="spellStart"/>
              <w:r w:rsidRPr="006C53D9">
                <w:t>Ês</w:t>
              </w:r>
              <w:proofErr w:type="spellEnd"/>
              <w:r w:rsidRPr="006C53D9">
                <w:t>/</w:t>
              </w:r>
              <w:proofErr w:type="spellStart"/>
              <w:r w:rsidRPr="006C53D9">
                <w:t>Iot</w:t>
              </w:r>
              <w:proofErr w:type="spellEnd"/>
            </w:ins>
          </w:p>
        </w:tc>
      </w:tr>
      <w:tr w:rsidR="00937C28" w:rsidRPr="006C53D9" w14:paraId="2D076929" w14:textId="77777777" w:rsidTr="00D93FE8">
        <w:trPr>
          <w:trHeight w:val="105"/>
          <w:ins w:id="728" w:author="Huawei" w:date="2021-07-31T15:51:00Z"/>
        </w:trPr>
        <w:tc>
          <w:tcPr>
            <w:tcW w:w="600" w:type="pct"/>
            <w:tcBorders>
              <w:top w:val="nil"/>
              <w:bottom w:val="nil"/>
            </w:tcBorders>
            <w:shd w:val="clear" w:color="auto" w:fill="auto"/>
          </w:tcPr>
          <w:p w14:paraId="48CFCD21" w14:textId="77777777" w:rsidR="00937C28" w:rsidRPr="006C53D9" w:rsidRDefault="00937C28" w:rsidP="00D93FE8">
            <w:pPr>
              <w:pStyle w:val="TAH"/>
              <w:rPr>
                <w:ins w:id="729" w:author="Huawei" w:date="2021-07-31T15:51:00Z"/>
              </w:rPr>
            </w:pPr>
          </w:p>
        </w:tc>
        <w:tc>
          <w:tcPr>
            <w:tcW w:w="1786" w:type="pct"/>
            <w:tcBorders>
              <w:top w:val="nil"/>
              <w:bottom w:val="nil"/>
            </w:tcBorders>
            <w:shd w:val="clear" w:color="auto" w:fill="auto"/>
          </w:tcPr>
          <w:p w14:paraId="66FD3517" w14:textId="77777777" w:rsidR="00937C28" w:rsidRPr="006C53D9" w:rsidRDefault="00937C28" w:rsidP="00D93FE8">
            <w:pPr>
              <w:pStyle w:val="TAH"/>
              <w:rPr>
                <w:ins w:id="730" w:author="Huawei" w:date="2021-07-31T15:51:00Z"/>
              </w:rPr>
            </w:pPr>
          </w:p>
        </w:tc>
        <w:tc>
          <w:tcPr>
            <w:tcW w:w="1650" w:type="pct"/>
            <w:gridSpan w:val="2"/>
            <w:shd w:val="clear" w:color="auto" w:fill="auto"/>
          </w:tcPr>
          <w:p w14:paraId="1AEAA5D9" w14:textId="77777777" w:rsidR="00937C28" w:rsidRPr="006C53D9" w:rsidRDefault="00937C28" w:rsidP="00D93FE8">
            <w:pPr>
              <w:pStyle w:val="TAH"/>
              <w:rPr>
                <w:ins w:id="731" w:author="Huawei" w:date="2021-07-31T15:51:00Z"/>
              </w:rPr>
            </w:pPr>
            <w:proofErr w:type="spellStart"/>
            <w:ins w:id="732" w:author="Huawei" w:date="2021-07-31T15:51:00Z">
              <w:r w:rsidRPr="006C53D9">
                <w:t>dBm</w:t>
              </w:r>
              <w:proofErr w:type="spellEnd"/>
              <w:r w:rsidRPr="006C53D9">
                <w:t xml:space="preserve"> / SCS</w:t>
              </w:r>
              <w:r w:rsidRPr="006C53D9">
                <w:rPr>
                  <w:vertAlign w:val="subscript"/>
                </w:rPr>
                <w:t>SSB</w:t>
              </w:r>
            </w:ins>
          </w:p>
        </w:tc>
        <w:tc>
          <w:tcPr>
            <w:tcW w:w="964" w:type="pct"/>
            <w:tcBorders>
              <w:bottom w:val="nil"/>
            </w:tcBorders>
            <w:shd w:val="clear" w:color="auto" w:fill="auto"/>
          </w:tcPr>
          <w:p w14:paraId="36E93E4A" w14:textId="77777777" w:rsidR="00937C28" w:rsidRPr="006C53D9" w:rsidRDefault="00937C28" w:rsidP="00D93FE8">
            <w:pPr>
              <w:pStyle w:val="TAH"/>
              <w:rPr>
                <w:ins w:id="733" w:author="Huawei" w:date="2021-07-31T15:51:00Z"/>
              </w:rPr>
            </w:pPr>
            <w:ins w:id="734" w:author="Huawei" w:date="2021-07-31T15:51:00Z">
              <w:r w:rsidRPr="006C53D9">
                <w:t>dB</w:t>
              </w:r>
            </w:ins>
          </w:p>
        </w:tc>
      </w:tr>
      <w:tr w:rsidR="00937C28" w:rsidRPr="006C53D9" w14:paraId="24BB7E3F" w14:textId="77777777" w:rsidTr="00D93FE8">
        <w:trPr>
          <w:trHeight w:val="105"/>
          <w:ins w:id="735" w:author="Huawei" w:date="2021-07-31T15:51:00Z"/>
        </w:trPr>
        <w:tc>
          <w:tcPr>
            <w:tcW w:w="600" w:type="pct"/>
            <w:tcBorders>
              <w:top w:val="nil"/>
              <w:bottom w:val="single" w:sz="4" w:space="0" w:color="auto"/>
            </w:tcBorders>
            <w:shd w:val="clear" w:color="auto" w:fill="auto"/>
          </w:tcPr>
          <w:p w14:paraId="105A204A" w14:textId="77777777" w:rsidR="00937C28" w:rsidRPr="006C53D9" w:rsidRDefault="00937C28" w:rsidP="00D93FE8">
            <w:pPr>
              <w:pStyle w:val="TAH"/>
              <w:rPr>
                <w:ins w:id="736" w:author="Huawei" w:date="2021-07-31T15:51:00Z"/>
              </w:rPr>
            </w:pPr>
          </w:p>
        </w:tc>
        <w:tc>
          <w:tcPr>
            <w:tcW w:w="1786" w:type="pct"/>
            <w:tcBorders>
              <w:top w:val="nil"/>
            </w:tcBorders>
            <w:shd w:val="clear" w:color="auto" w:fill="auto"/>
          </w:tcPr>
          <w:p w14:paraId="6C957AEA" w14:textId="77777777" w:rsidR="00937C28" w:rsidRPr="006C53D9" w:rsidRDefault="00937C28" w:rsidP="00D93FE8">
            <w:pPr>
              <w:pStyle w:val="TAH"/>
              <w:rPr>
                <w:ins w:id="737" w:author="Huawei" w:date="2021-07-31T15:51:00Z"/>
              </w:rPr>
            </w:pPr>
          </w:p>
        </w:tc>
        <w:tc>
          <w:tcPr>
            <w:tcW w:w="824" w:type="pct"/>
            <w:shd w:val="clear" w:color="auto" w:fill="auto"/>
          </w:tcPr>
          <w:p w14:paraId="3D996083" w14:textId="77777777" w:rsidR="00937C28" w:rsidRPr="006C53D9" w:rsidRDefault="00937C28" w:rsidP="00D93FE8">
            <w:pPr>
              <w:pStyle w:val="TAH"/>
              <w:rPr>
                <w:ins w:id="738" w:author="Huawei" w:date="2021-07-31T15:51:00Z"/>
              </w:rPr>
            </w:pPr>
            <w:ins w:id="739" w:author="Huawei" w:date="2021-07-31T15:51:00Z">
              <w:r w:rsidRPr="006C53D9">
                <w:t>SCS</w:t>
              </w:r>
              <w:r w:rsidRPr="006C53D9">
                <w:rPr>
                  <w:vertAlign w:val="subscript"/>
                </w:rPr>
                <w:t>SSB</w:t>
              </w:r>
              <w:r w:rsidRPr="006C53D9">
                <w:t xml:space="preserve"> = 15 kHz</w:t>
              </w:r>
            </w:ins>
          </w:p>
        </w:tc>
        <w:tc>
          <w:tcPr>
            <w:tcW w:w="826" w:type="pct"/>
            <w:shd w:val="clear" w:color="auto" w:fill="auto"/>
          </w:tcPr>
          <w:p w14:paraId="40186505" w14:textId="77777777" w:rsidR="00937C28" w:rsidRPr="006C53D9" w:rsidRDefault="00937C28" w:rsidP="00D93FE8">
            <w:pPr>
              <w:pStyle w:val="TAH"/>
              <w:rPr>
                <w:ins w:id="740" w:author="Huawei" w:date="2021-07-31T15:51:00Z"/>
              </w:rPr>
            </w:pPr>
            <w:ins w:id="741" w:author="Huawei" w:date="2021-07-31T15:51: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02E84C15" w14:textId="77777777" w:rsidR="00937C28" w:rsidRPr="006C53D9" w:rsidRDefault="00937C28" w:rsidP="00D93FE8">
            <w:pPr>
              <w:pStyle w:val="TAH"/>
              <w:rPr>
                <w:ins w:id="742" w:author="Huawei" w:date="2021-07-31T15:51:00Z"/>
              </w:rPr>
            </w:pPr>
          </w:p>
        </w:tc>
      </w:tr>
      <w:tr w:rsidR="00937C28" w:rsidRPr="006C53D9" w14:paraId="07144103" w14:textId="77777777" w:rsidTr="00D93FE8">
        <w:trPr>
          <w:ins w:id="743" w:author="Huawei" w:date="2021-07-31T15:51:00Z"/>
        </w:trPr>
        <w:tc>
          <w:tcPr>
            <w:tcW w:w="600" w:type="pct"/>
            <w:tcBorders>
              <w:bottom w:val="nil"/>
            </w:tcBorders>
            <w:shd w:val="clear" w:color="auto" w:fill="auto"/>
          </w:tcPr>
          <w:p w14:paraId="47E70EB4" w14:textId="77777777" w:rsidR="00937C28" w:rsidRPr="006C53D9" w:rsidRDefault="00937C28" w:rsidP="00D93FE8">
            <w:pPr>
              <w:pStyle w:val="TAC"/>
              <w:rPr>
                <w:ins w:id="744" w:author="Huawei" w:date="2021-07-31T15:51:00Z"/>
              </w:rPr>
            </w:pPr>
            <w:ins w:id="745" w:author="Huawei" w:date="2021-07-31T15:51:00Z">
              <w:r w:rsidRPr="006C53D9">
                <w:t>Conditions</w:t>
              </w:r>
            </w:ins>
          </w:p>
        </w:tc>
        <w:tc>
          <w:tcPr>
            <w:tcW w:w="1786" w:type="pct"/>
            <w:shd w:val="clear" w:color="auto" w:fill="auto"/>
          </w:tcPr>
          <w:p w14:paraId="062BFBBE" w14:textId="4FA9CBE3" w:rsidR="00937C28" w:rsidRPr="006C53D9" w:rsidRDefault="00937C28" w:rsidP="00D93FE8">
            <w:pPr>
              <w:pStyle w:val="TAC"/>
              <w:rPr>
                <w:ins w:id="746" w:author="Huawei" w:date="2021-07-31T15:51:00Z"/>
              </w:rPr>
            </w:pPr>
            <w:ins w:id="747" w:author="Huawei" w:date="2021-07-31T15:51:00Z">
              <w:r w:rsidRPr="00796872">
                <w:t>Depending on band group</w:t>
              </w:r>
            </w:ins>
          </w:p>
        </w:tc>
        <w:tc>
          <w:tcPr>
            <w:tcW w:w="824" w:type="pct"/>
            <w:shd w:val="clear" w:color="auto" w:fill="auto"/>
          </w:tcPr>
          <w:p w14:paraId="60654E29" w14:textId="5573EF9D" w:rsidR="00937C28" w:rsidRPr="006C53D9" w:rsidRDefault="00937C28" w:rsidP="00D93FE8">
            <w:pPr>
              <w:pStyle w:val="TAC"/>
              <w:rPr>
                <w:ins w:id="748" w:author="Huawei" w:date="2021-07-31T15:51:00Z"/>
              </w:rPr>
            </w:pPr>
            <w:ins w:id="749" w:author="Huawei" w:date="2021-07-31T15:51:00Z">
              <w:r w:rsidRPr="006C53D9">
                <w:t>-125</w:t>
              </w:r>
              <w:r w:rsidRPr="00796872">
                <w:rPr>
                  <w:rFonts w:cs="Arial"/>
                </w:rPr>
                <w:t xml:space="preserve">+ </w:t>
              </w:r>
              <w:proofErr w:type="spellStart"/>
              <w:r w:rsidRPr="00796872">
                <w:rPr>
                  <w:rFonts w:cs="Arial"/>
                </w:rPr>
                <w:t>Δ</w:t>
              </w:r>
              <w:r w:rsidRPr="00796872">
                <w:rPr>
                  <w:rFonts w:cs="Arial"/>
                  <w:vertAlign w:val="subscript"/>
                </w:rPr>
                <w:t>BG_offset</w:t>
              </w:r>
              <w:proofErr w:type="spellEnd"/>
            </w:ins>
          </w:p>
        </w:tc>
        <w:tc>
          <w:tcPr>
            <w:tcW w:w="826" w:type="pct"/>
            <w:shd w:val="clear" w:color="auto" w:fill="auto"/>
          </w:tcPr>
          <w:p w14:paraId="29746632" w14:textId="5BBC2AA8" w:rsidR="00937C28" w:rsidRPr="006C53D9" w:rsidRDefault="00937C28" w:rsidP="00D93FE8">
            <w:pPr>
              <w:pStyle w:val="TAC"/>
              <w:rPr>
                <w:ins w:id="750" w:author="Huawei" w:date="2021-07-31T15:51:00Z"/>
              </w:rPr>
            </w:pPr>
            <w:ins w:id="751" w:author="Huawei" w:date="2021-07-31T15:51:00Z">
              <w:r w:rsidRPr="006C53D9">
                <w:t>-122</w:t>
              </w:r>
              <w:r w:rsidRPr="00796872">
                <w:rPr>
                  <w:rFonts w:cs="Arial"/>
                </w:rPr>
                <w:t xml:space="preserve">+ </w:t>
              </w:r>
              <w:proofErr w:type="spellStart"/>
              <w:r w:rsidRPr="00796872">
                <w:rPr>
                  <w:rFonts w:cs="Arial"/>
                </w:rPr>
                <w:t>Δ</w:t>
              </w:r>
              <w:r w:rsidRPr="00796872">
                <w:rPr>
                  <w:rFonts w:cs="Arial"/>
                  <w:vertAlign w:val="subscript"/>
                </w:rPr>
                <w:t>BG_offset</w:t>
              </w:r>
              <w:proofErr w:type="spellEnd"/>
            </w:ins>
          </w:p>
        </w:tc>
        <w:tc>
          <w:tcPr>
            <w:tcW w:w="964" w:type="pct"/>
            <w:tcBorders>
              <w:bottom w:val="nil"/>
            </w:tcBorders>
            <w:shd w:val="clear" w:color="auto" w:fill="auto"/>
          </w:tcPr>
          <w:p w14:paraId="718143D5" w14:textId="77777777" w:rsidR="00937C28" w:rsidRPr="006C53D9" w:rsidRDefault="00937C28" w:rsidP="00D93FE8">
            <w:pPr>
              <w:pStyle w:val="TAC"/>
              <w:rPr>
                <w:ins w:id="752" w:author="Huawei" w:date="2021-07-31T15:51:00Z"/>
              </w:rPr>
            </w:pPr>
            <w:ins w:id="753" w:author="Huawei" w:date="2021-07-31T15:51:00Z">
              <w:r w:rsidRPr="006C53D9">
                <w:sym w:font="Symbol" w:char="F0B3"/>
              </w:r>
              <w:r w:rsidRPr="006C53D9">
                <w:t xml:space="preserve"> -4</w:t>
              </w:r>
            </w:ins>
          </w:p>
        </w:tc>
      </w:tr>
      <w:tr w:rsidR="00937C28" w:rsidRPr="006C53D9" w14:paraId="142B37E0" w14:textId="77777777" w:rsidTr="00D93FE8">
        <w:trPr>
          <w:ins w:id="754" w:author="Huawei" w:date="2021-07-31T15:51:00Z"/>
        </w:trPr>
        <w:tc>
          <w:tcPr>
            <w:tcW w:w="5000" w:type="pct"/>
            <w:gridSpan w:val="5"/>
            <w:shd w:val="clear" w:color="auto" w:fill="auto"/>
          </w:tcPr>
          <w:p w14:paraId="11C72686" w14:textId="77777777" w:rsidR="00937C28" w:rsidRDefault="00937C28" w:rsidP="00D93FE8">
            <w:pPr>
              <w:pStyle w:val="TAN"/>
              <w:rPr>
                <w:ins w:id="755" w:author="Huawei" w:date="2021-08-02T16:01:00Z"/>
              </w:rPr>
            </w:pPr>
            <w:ins w:id="756" w:author="Huawei" w:date="2021-07-31T15:51:00Z">
              <w:r w:rsidRPr="006C53D9">
                <w:t>NOTE 1:</w:t>
              </w:r>
              <w:r w:rsidRPr="006C53D9">
                <w:tab/>
                <w:t>NR operating band groups are defined in clause 3.5.2.</w:t>
              </w:r>
            </w:ins>
          </w:p>
          <w:p w14:paraId="4B8DA622" w14:textId="03640015" w:rsidR="00375AA4" w:rsidRPr="006C53D9" w:rsidRDefault="00375AA4" w:rsidP="00375AA4">
            <w:pPr>
              <w:pStyle w:val="TAN"/>
              <w:rPr>
                <w:ins w:id="757" w:author="Huawei" w:date="2021-07-31T15:51:00Z"/>
              </w:rPr>
            </w:pPr>
            <w:ins w:id="758" w:author="Huawei" w:date="2021-08-02T16:01:00Z">
              <w:r w:rsidRPr="009C5807">
                <w:t xml:space="preserve">NOTE </w:t>
              </w:r>
              <w:r>
                <w:t>2</w:t>
              </w:r>
              <w:r w:rsidRPr="009C5807">
                <w:t>:</w:t>
              </w:r>
              <w:r w:rsidRPr="009C5807">
                <w:tab/>
              </w:r>
              <w:r>
                <w:t xml:space="preserve">For NR </w:t>
              </w:r>
              <w:r w:rsidRPr="006C53D9">
                <w:t>operating ba</w:t>
              </w:r>
              <w:r>
                <w:t xml:space="preserve">nd groups, </w:t>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Pr>
                  <w:rFonts w:cs="Arial"/>
                </w:rPr>
                <w:t xml:space="preserve">is defined in clause 3A.4, </w:t>
              </w:r>
              <w:r w:rsidRPr="00796872">
                <w:rPr>
                  <w:rFonts w:cs="Arial"/>
                </w:rPr>
                <w:t>Table 3A.4.1-2.</w:t>
              </w:r>
            </w:ins>
          </w:p>
        </w:tc>
      </w:tr>
    </w:tbl>
    <w:bookmarkEnd w:id="238"/>
    <w:bookmarkEnd w:id="718"/>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5EBE0" w14:textId="77777777" w:rsidR="009B21B2" w:rsidRDefault="009B21B2">
      <w:r>
        <w:separator/>
      </w:r>
    </w:p>
  </w:endnote>
  <w:endnote w:type="continuationSeparator" w:id="0">
    <w:p w14:paraId="699338B1" w14:textId="77777777" w:rsidR="009B21B2" w:rsidRDefault="009B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2A4AB" w14:textId="77777777" w:rsidR="009B21B2" w:rsidRDefault="009B21B2">
      <w:r>
        <w:separator/>
      </w:r>
    </w:p>
  </w:footnote>
  <w:footnote w:type="continuationSeparator" w:id="0">
    <w:p w14:paraId="748442CA" w14:textId="77777777" w:rsidR="009B21B2" w:rsidRDefault="009B2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390"/>
    <w:rsid w:val="000D1739"/>
    <w:rsid w:val="000D44B3"/>
    <w:rsid w:val="000E7039"/>
    <w:rsid w:val="000F02B8"/>
    <w:rsid w:val="00114BA0"/>
    <w:rsid w:val="001177A6"/>
    <w:rsid w:val="001219CF"/>
    <w:rsid w:val="00126CBD"/>
    <w:rsid w:val="00134939"/>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39C"/>
    <w:rsid w:val="002336BC"/>
    <w:rsid w:val="00243D4E"/>
    <w:rsid w:val="00250319"/>
    <w:rsid w:val="0026004D"/>
    <w:rsid w:val="002640DD"/>
    <w:rsid w:val="00275D12"/>
    <w:rsid w:val="00284FEB"/>
    <w:rsid w:val="002860C4"/>
    <w:rsid w:val="002A159A"/>
    <w:rsid w:val="002A6C3A"/>
    <w:rsid w:val="002A7AF1"/>
    <w:rsid w:val="002B5741"/>
    <w:rsid w:val="002E472E"/>
    <w:rsid w:val="002E530B"/>
    <w:rsid w:val="002E58FF"/>
    <w:rsid w:val="002F3C48"/>
    <w:rsid w:val="00300840"/>
    <w:rsid w:val="00303474"/>
    <w:rsid w:val="00305409"/>
    <w:rsid w:val="00307BA6"/>
    <w:rsid w:val="00321439"/>
    <w:rsid w:val="003419F2"/>
    <w:rsid w:val="003522B8"/>
    <w:rsid w:val="003609EF"/>
    <w:rsid w:val="0036231A"/>
    <w:rsid w:val="00362A0B"/>
    <w:rsid w:val="00374DD4"/>
    <w:rsid w:val="00375AA4"/>
    <w:rsid w:val="00377F3E"/>
    <w:rsid w:val="00392F62"/>
    <w:rsid w:val="003B1506"/>
    <w:rsid w:val="003B191D"/>
    <w:rsid w:val="003B1F1A"/>
    <w:rsid w:val="003B2BFF"/>
    <w:rsid w:val="003D1DC2"/>
    <w:rsid w:val="003D4A19"/>
    <w:rsid w:val="003E1A36"/>
    <w:rsid w:val="003F1B8D"/>
    <w:rsid w:val="003F6C45"/>
    <w:rsid w:val="003F733C"/>
    <w:rsid w:val="00403AF5"/>
    <w:rsid w:val="00404CE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4676"/>
    <w:rsid w:val="004B75B7"/>
    <w:rsid w:val="004C49F4"/>
    <w:rsid w:val="004D44BC"/>
    <w:rsid w:val="004D4B29"/>
    <w:rsid w:val="0051580D"/>
    <w:rsid w:val="005169D2"/>
    <w:rsid w:val="00521CAC"/>
    <w:rsid w:val="00547111"/>
    <w:rsid w:val="00550E6D"/>
    <w:rsid w:val="00551FCF"/>
    <w:rsid w:val="00552CD4"/>
    <w:rsid w:val="00592D74"/>
    <w:rsid w:val="005973A7"/>
    <w:rsid w:val="005A3DC0"/>
    <w:rsid w:val="005C535A"/>
    <w:rsid w:val="005C6C7E"/>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211C5"/>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5454D"/>
    <w:rsid w:val="008626E7"/>
    <w:rsid w:val="008647E1"/>
    <w:rsid w:val="00870EE7"/>
    <w:rsid w:val="00875621"/>
    <w:rsid w:val="00884AB4"/>
    <w:rsid w:val="008863B9"/>
    <w:rsid w:val="00895CB3"/>
    <w:rsid w:val="008A3673"/>
    <w:rsid w:val="008A45A6"/>
    <w:rsid w:val="008B14FE"/>
    <w:rsid w:val="008B7869"/>
    <w:rsid w:val="008C5435"/>
    <w:rsid w:val="008C5E12"/>
    <w:rsid w:val="008E4583"/>
    <w:rsid w:val="008F3789"/>
    <w:rsid w:val="008F5E90"/>
    <w:rsid w:val="008F686C"/>
    <w:rsid w:val="00906572"/>
    <w:rsid w:val="00911F1B"/>
    <w:rsid w:val="009148DE"/>
    <w:rsid w:val="00924C35"/>
    <w:rsid w:val="00937C28"/>
    <w:rsid w:val="00941E30"/>
    <w:rsid w:val="009465BC"/>
    <w:rsid w:val="0095189D"/>
    <w:rsid w:val="00967455"/>
    <w:rsid w:val="00967649"/>
    <w:rsid w:val="00971E01"/>
    <w:rsid w:val="009777D9"/>
    <w:rsid w:val="00991B88"/>
    <w:rsid w:val="0099334A"/>
    <w:rsid w:val="009971F0"/>
    <w:rsid w:val="009A2D8A"/>
    <w:rsid w:val="009A5753"/>
    <w:rsid w:val="009A579D"/>
    <w:rsid w:val="009B21B2"/>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2C90"/>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B9884-053B-466A-B49B-25C46D0E4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6536</TotalTime>
  <Pages>8</Pages>
  <Words>3593</Words>
  <Characters>20483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2021-05-14T02:26:00Z</dcterms:created>
  <dcterms:modified xsi:type="dcterms:W3CDTF">2021-08-05T16:03:00Z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(3)XtdCTT5rRGW2brzZBGRybzeaZwNcYHDuj/dHxfN9mb3xXYRxvZhXK9qoAei6PgCfH8GVsi1J
cyukonI/M3Dgz5hbBm7OjO5nRYUZu6ToADif2etMs6N8sBx65MKodm1swKqZZZim/hlZpgz5
JihnmqWlWwPAdXsuef1rUQ77Ydi/3ojdeVRngrh22jZ02SWWwbd5MCAXyWSazIU2K/A+dS7G
E/OpAC5yx/geoDfSyl</vt:lpwstr>
  </property>
  <property fmtid="{D5CDD505-2E9C-101B-9397-08002B2CF9AE}" pid="22" name="_2015_ms_pID_7253431">
    <vt:lpwstr>XIIz3eTNfg4GteQesB+X89fNStkAIAp6hrRQ6MEUw97iQU9MxzzbZH
78c+HZ/xzYkSr/ud6kd48vRmkFfeD5gMSD/PF36xIA2/CLf2ZXe7VRTuoQ71CbabWsZl5G2x
5hJ2pkc7wGgYGxPGFzWZS1A1tHzT5+5WkOkyYIALFGrWIG6AfHqog89PI60JdXep74QM82QE
3XOIAiufhiREIVCgmOzKBbWT1TmubQPAEBB0</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1628179366</vt:lpwstr>
  </property>
</Properties>
</file>